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22114" w14:textId="002B7B8C" w:rsidR="001C5583" w:rsidRPr="001C5583" w:rsidRDefault="0021532D">
      <w:pPr>
        <w:pStyle w:val="CRCoverPage"/>
        <w:tabs>
          <w:tab w:val="right" w:pos="9639"/>
        </w:tabs>
        <w:spacing w:after="0"/>
        <w:rPr>
          <w:b/>
          <w:sz w:val="24"/>
          <w:lang w:val="en-US" w:eastAsia="zh-CN"/>
        </w:rPr>
      </w:pPr>
      <w:r>
        <w:rPr>
          <w:rFonts w:cs="Arial"/>
          <w:b/>
          <w:bCs/>
          <w:sz w:val="24"/>
        </w:rPr>
        <w:t>SA WG2 Meeting #15</w:t>
      </w:r>
      <w:r w:rsidR="001715F7">
        <w:rPr>
          <w:rFonts w:cs="Arial"/>
          <w:b/>
          <w:bCs/>
          <w:sz w:val="24"/>
        </w:rPr>
        <w:t>7</w:t>
      </w:r>
      <w:r w:rsidR="00AB3FFA">
        <w:rPr>
          <w:b/>
          <w:sz w:val="24"/>
          <w:lang w:val="en-US" w:eastAsia="zh-CN"/>
        </w:rPr>
        <w:tab/>
      </w:r>
      <w:r w:rsidR="002A73F1">
        <w:rPr>
          <w:b/>
          <w:i/>
          <w:sz w:val="28"/>
        </w:rPr>
        <w:t xml:space="preserve">                                         </w:t>
      </w:r>
      <w:r w:rsidR="00FD5B37" w:rsidRPr="00FD5B37">
        <w:rPr>
          <w:b/>
          <w:sz w:val="24"/>
          <w:lang w:val="en-US" w:eastAsia="zh-CN"/>
        </w:rPr>
        <w:t>S2-2308190</w:t>
      </w:r>
    </w:p>
    <w:p w14:paraId="0C5BF7FA" w14:textId="1F2F6607" w:rsidR="004F51F6" w:rsidRPr="002A73F1" w:rsidRDefault="0068362D" w:rsidP="002A73F1">
      <w:pPr>
        <w:rPr>
          <w:rFonts w:ascii="Arial" w:hAnsi="Arial"/>
          <w:b/>
          <w:sz w:val="24"/>
          <w:lang w:val="en-US" w:eastAsia="zh-CN"/>
        </w:rPr>
      </w:pPr>
      <w:r w:rsidRPr="0068362D">
        <w:rPr>
          <w:rFonts w:ascii="Arial" w:eastAsia="Arial Unicode MS" w:hAnsi="Arial" w:cs="Arial"/>
          <w:b/>
          <w:bCs/>
          <w:sz w:val="24"/>
        </w:rPr>
        <w:t>Berlin, Germany, May 22 – 26, 2023</w:t>
      </w:r>
      <w:r w:rsidR="001C5583">
        <w:rPr>
          <w:rFonts w:ascii="Arial" w:eastAsia="Arial Unicode MS" w:hAnsi="Arial" w:cs="Arial"/>
          <w:b/>
          <w:bCs/>
          <w:sz w:val="24"/>
        </w:rPr>
        <w:tab/>
      </w:r>
      <w:r w:rsidR="001C5583">
        <w:rPr>
          <w:rFonts w:ascii="Arial" w:eastAsia="Arial Unicode MS" w:hAnsi="Arial" w:cs="Arial"/>
          <w:b/>
          <w:bCs/>
          <w:sz w:val="24"/>
        </w:rPr>
        <w:tab/>
      </w:r>
      <w:r w:rsidR="0021532D">
        <w:rPr>
          <w:rFonts w:ascii="Arial" w:eastAsia="Arial Unicode MS" w:hAnsi="Arial" w:cs="Arial"/>
          <w:b/>
          <w:bCs/>
          <w:sz w:val="24"/>
        </w:rPr>
        <w:t xml:space="preserve">                                  </w:t>
      </w:r>
      <w:r w:rsidR="00F41E58">
        <w:rPr>
          <w:rFonts w:ascii="Arial" w:eastAsia="Arial Unicode MS" w:hAnsi="Arial" w:cs="Arial"/>
          <w:b/>
          <w:bCs/>
          <w:sz w:val="24"/>
        </w:rPr>
        <w:t xml:space="preserve">     </w:t>
      </w:r>
      <w:proofErr w:type="gramStart"/>
      <w:r w:rsidR="00F41E58">
        <w:rPr>
          <w:rFonts w:ascii="Arial" w:eastAsia="Arial Unicode MS" w:hAnsi="Arial" w:cs="Arial"/>
          <w:b/>
          <w:bCs/>
          <w:sz w:val="24"/>
        </w:rPr>
        <w:t xml:space="preserve">  </w:t>
      </w:r>
      <w:r w:rsidR="00466BE0">
        <w:rPr>
          <w:rFonts w:ascii="Arial" w:eastAsia="Arial Unicode MS" w:hAnsi="Arial" w:cs="Arial"/>
          <w:b/>
          <w:bCs/>
          <w:sz w:val="24"/>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 xml:space="preserve">revision of </w:t>
      </w:r>
      <w:r w:rsidR="00801641" w:rsidRPr="00801641">
        <w:rPr>
          <w:rFonts w:ascii="Arial" w:eastAsia="宋体" w:hAnsi="Arial"/>
          <w:b/>
          <w:noProof/>
          <w:color w:val="3333FF"/>
        </w:rPr>
        <w:t>S2-2307958</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0798DA7" w14:textId="77777777">
        <w:tc>
          <w:tcPr>
            <w:tcW w:w="9641" w:type="dxa"/>
            <w:gridSpan w:val="9"/>
            <w:tcBorders>
              <w:top w:val="single" w:sz="4" w:space="0" w:color="auto"/>
              <w:left w:val="single" w:sz="4" w:space="0" w:color="auto"/>
              <w:right w:val="single" w:sz="4" w:space="0" w:color="auto"/>
            </w:tcBorders>
          </w:tcPr>
          <w:p w14:paraId="3F44E107" w14:textId="77777777" w:rsidR="004F51F6" w:rsidRDefault="004005C0">
            <w:pPr>
              <w:pStyle w:val="CRCoverPage"/>
              <w:spacing w:after="0"/>
              <w:jc w:val="right"/>
              <w:rPr>
                <w:i/>
              </w:rPr>
            </w:pPr>
            <w:r>
              <w:rPr>
                <w:i/>
                <w:sz w:val="14"/>
              </w:rPr>
              <w:t>CR-Form-v12.2</w:t>
            </w:r>
          </w:p>
        </w:tc>
      </w:tr>
      <w:tr w:rsidR="004F51F6" w14:paraId="374F3A87" w14:textId="77777777">
        <w:tc>
          <w:tcPr>
            <w:tcW w:w="9641" w:type="dxa"/>
            <w:gridSpan w:val="9"/>
            <w:tcBorders>
              <w:left w:val="single" w:sz="4" w:space="0" w:color="auto"/>
              <w:right w:val="single" w:sz="4" w:space="0" w:color="auto"/>
            </w:tcBorders>
          </w:tcPr>
          <w:p w14:paraId="623C1DC7" w14:textId="77777777" w:rsidR="004F51F6" w:rsidRDefault="004005C0">
            <w:pPr>
              <w:pStyle w:val="CRCoverPage"/>
              <w:spacing w:after="0"/>
              <w:jc w:val="center"/>
            </w:pPr>
            <w:r>
              <w:rPr>
                <w:b/>
                <w:sz w:val="32"/>
              </w:rPr>
              <w:t>CHANGE REQUEST</w:t>
            </w:r>
          </w:p>
        </w:tc>
      </w:tr>
      <w:tr w:rsidR="004F51F6" w14:paraId="0F6B26B3" w14:textId="77777777">
        <w:tc>
          <w:tcPr>
            <w:tcW w:w="9641" w:type="dxa"/>
            <w:gridSpan w:val="9"/>
            <w:tcBorders>
              <w:left w:val="single" w:sz="4" w:space="0" w:color="auto"/>
              <w:right w:val="single" w:sz="4" w:space="0" w:color="auto"/>
            </w:tcBorders>
          </w:tcPr>
          <w:p w14:paraId="758521B6" w14:textId="77777777" w:rsidR="004F51F6" w:rsidRDefault="004F51F6">
            <w:pPr>
              <w:pStyle w:val="CRCoverPage"/>
              <w:spacing w:after="0"/>
              <w:rPr>
                <w:sz w:val="8"/>
                <w:szCs w:val="8"/>
              </w:rPr>
            </w:pPr>
          </w:p>
        </w:tc>
      </w:tr>
      <w:tr w:rsidR="004F51F6" w14:paraId="3C7B7957" w14:textId="77777777">
        <w:tc>
          <w:tcPr>
            <w:tcW w:w="142" w:type="dxa"/>
            <w:tcBorders>
              <w:left w:val="single" w:sz="4" w:space="0" w:color="auto"/>
            </w:tcBorders>
          </w:tcPr>
          <w:p w14:paraId="1CB863F1" w14:textId="77777777" w:rsidR="004F51F6" w:rsidRDefault="004F51F6">
            <w:pPr>
              <w:pStyle w:val="CRCoverPage"/>
              <w:spacing w:after="0"/>
              <w:jc w:val="right"/>
            </w:pPr>
          </w:p>
        </w:tc>
        <w:tc>
          <w:tcPr>
            <w:tcW w:w="1559" w:type="dxa"/>
            <w:shd w:val="pct30" w:color="FFFF00" w:fill="auto"/>
          </w:tcPr>
          <w:p w14:paraId="68DECFE4"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46DA58A3" w14:textId="77777777" w:rsidR="004F51F6" w:rsidRDefault="004005C0">
            <w:pPr>
              <w:pStyle w:val="CRCoverPage"/>
              <w:spacing w:after="0"/>
              <w:jc w:val="center"/>
            </w:pPr>
            <w:r>
              <w:rPr>
                <w:b/>
                <w:sz w:val="28"/>
              </w:rPr>
              <w:t>CR</w:t>
            </w:r>
          </w:p>
        </w:tc>
        <w:tc>
          <w:tcPr>
            <w:tcW w:w="1276" w:type="dxa"/>
            <w:shd w:val="pct30" w:color="FFFF00" w:fill="auto"/>
          </w:tcPr>
          <w:p w14:paraId="418733E4" w14:textId="77777777" w:rsidR="004F51F6" w:rsidRDefault="00DE2C30" w:rsidP="00254648">
            <w:pPr>
              <w:pStyle w:val="CRCoverPage"/>
              <w:spacing w:after="0"/>
              <w:jc w:val="center"/>
              <w:rPr>
                <w:lang w:eastAsia="zh-CN"/>
              </w:rPr>
            </w:pPr>
            <w:r w:rsidRPr="00DE2C30">
              <w:rPr>
                <w:b/>
                <w:noProof/>
                <w:sz w:val="28"/>
              </w:rPr>
              <w:t>4294</w:t>
            </w:r>
          </w:p>
        </w:tc>
        <w:tc>
          <w:tcPr>
            <w:tcW w:w="709" w:type="dxa"/>
          </w:tcPr>
          <w:p w14:paraId="7ADE8106"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4508C328" w14:textId="1A5BACFC" w:rsidR="004F51F6" w:rsidRPr="00254648" w:rsidRDefault="00FD5B37">
            <w:pPr>
              <w:pStyle w:val="CRCoverPage"/>
              <w:spacing w:after="0"/>
              <w:jc w:val="center"/>
              <w:rPr>
                <w:b/>
                <w:sz w:val="28"/>
                <w:lang w:val="en-US" w:eastAsia="zh-CN"/>
              </w:rPr>
            </w:pPr>
            <w:r>
              <w:rPr>
                <w:b/>
                <w:sz w:val="28"/>
                <w:lang w:val="en-US" w:eastAsia="zh-CN"/>
              </w:rPr>
              <w:t>3</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14:paraId="7C33B8A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67401125"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14:paraId="1FDEAC0F" w14:textId="77777777" w:rsidR="004F51F6" w:rsidRDefault="004F51F6">
            <w:pPr>
              <w:pStyle w:val="CRCoverPage"/>
              <w:spacing w:after="0"/>
            </w:pPr>
          </w:p>
        </w:tc>
      </w:tr>
      <w:tr w:rsidR="004F51F6" w14:paraId="37B21CC2" w14:textId="77777777">
        <w:tc>
          <w:tcPr>
            <w:tcW w:w="9641" w:type="dxa"/>
            <w:gridSpan w:val="9"/>
            <w:tcBorders>
              <w:left w:val="single" w:sz="4" w:space="0" w:color="auto"/>
              <w:right w:val="single" w:sz="4" w:space="0" w:color="auto"/>
            </w:tcBorders>
          </w:tcPr>
          <w:p w14:paraId="67EAD9CB" w14:textId="77777777" w:rsidR="004F51F6" w:rsidRDefault="004F51F6">
            <w:pPr>
              <w:pStyle w:val="CRCoverPage"/>
              <w:spacing w:after="0"/>
            </w:pPr>
          </w:p>
        </w:tc>
      </w:tr>
      <w:tr w:rsidR="004F51F6" w14:paraId="62B40669" w14:textId="77777777">
        <w:tc>
          <w:tcPr>
            <w:tcW w:w="9641" w:type="dxa"/>
            <w:gridSpan w:val="9"/>
            <w:tcBorders>
              <w:top w:val="single" w:sz="4" w:space="0" w:color="auto"/>
            </w:tcBorders>
          </w:tcPr>
          <w:p w14:paraId="47061A6A"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5030297A" w14:textId="77777777" w:rsidR="004F51F6" w:rsidRDefault="006449F3">
            <w:pPr>
              <w:pStyle w:val="CRCoverPage"/>
              <w:spacing w:after="0"/>
              <w:jc w:val="center"/>
              <w:rPr>
                <w:rFonts w:cs="Arial"/>
                <w:i/>
              </w:rPr>
            </w:pPr>
            <w:hyperlink r:id="rId13" w:history="1">
              <w:r w:rsidR="004005C0">
                <w:rPr>
                  <w:rStyle w:val="af3"/>
                  <w:rFonts w:cs="Arial"/>
                  <w:i/>
                </w:rPr>
                <w:t>http://www.3gpp.org/Change-Requests</w:t>
              </w:r>
            </w:hyperlink>
            <w:r w:rsidR="004005C0">
              <w:rPr>
                <w:rFonts w:cs="Arial"/>
                <w:i/>
              </w:rPr>
              <w:t>.</w:t>
            </w:r>
          </w:p>
        </w:tc>
      </w:tr>
      <w:tr w:rsidR="004F51F6" w14:paraId="144E4E29" w14:textId="77777777">
        <w:tc>
          <w:tcPr>
            <w:tcW w:w="9641" w:type="dxa"/>
            <w:gridSpan w:val="9"/>
          </w:tcPr>
          <w:p w14:paraId="2F66C2DC" w14:textId="77777777" w:rsidR="004F51F6" w:rsidRDefault="004F51F6">
            <w:pPr>
              <w:pStyle w:val="CRCoverPage"/>
              <w:spacing w:after="0"/>
              <w:rPr>
                <w:sz w:val="8"/>
                <w:szCs w:val="8"/>
              </w:rPr>
            </w:pPr>
          </w:p>
        </w:tc>
      </w:tr>
    </w:tbl>
    <w:p w14:paraId="1B194560"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4F739B0" w14:textId="77777777">
        <w:tc>
          <w:tcPr>
            <w:tcW w:w="2835" w:type="dxa"/>
          </w:tcPr>
          <w:p w14:paraId="33873C7B" w14:textId="77777777" w:rsidR="004F51F6" w:rsidRDefault="004005C0">
            <w:pPr>
              <w:pStyle w:val="CRCoverPage"/>
              <w:tabs>
                <w:tab w:val="right" w:pos="2751"/>
              </w:tabs>
              <w:spacing w:after="0"/>
              <w:rPr>
                <w:b/>
                <w:i/>
              </w:rPr>
            </w:pPr>
            <w:r>
              <w:rPr>
                <w:b/>
                <w:i/>
              </w:rPr>
              <w:t>Proposed change affects:</w:t>
            </w:r>
          </w:p>
        </w:tc>
        <w:tc>
          <w:tcPr>
            <w:tcW w:w="1418" w:type="dxa"/>
          </w:tcPr>
          <w:p w14:paraId="662814E5"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689B5" w14:textId="77777777" w:rsidR="004F51F6" w:rsidRDefault="004F51F6">
            <w:pPr>
              <w:pStyle w:val="CRCoverPage"/>
              <w:spacing w:after="0"/>
              <w:jc w:val="center"/>
              <w:rPr>
                <w:b/>
                <w:caps/>
              </w:rPr>
            </w:pPr>
          </w:p>
        </w:tc>
        <w:tc>
          <w:tcPr>
            <w:tcW w:w="709" w:type="dxa"/>
            <w:tcBorders>
              <w:left w:val="single" w:sz="4" w:space="0" w:color="auto"/>
            </w:tcBorders>
          </w:tcPr>
          <w:p w14:paraId="37CDA98A"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DE33B" w14:textId="77777777" w:rsidR="004F51F6" w:rsidRDefault="004F51F6">
            <w:pPr>
              <w:pStyle w:val="CRCoverPage"/>
              <w:spacing w:after="0"/>
              <w:jc w:val="center"/>
              <w:rPr>
                <w:b/>
                <w:caps/>
              </w:rPr>
            </w:pPr>
          </w:p>
        </w:tc>
        <w:tc>
          <w:tcPr>
            <w:tcW w:w="2126" w:type="dxa"/>
          </w:tcPr>
          <w:p w14:paraId="2C332EF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CAB97" w14:textId="77777777" w:rsidR="004F51F6" w:rsidRDefault="00FE7495">
            <w:pPr>
              <w:pStyle w:val="CRCoverPage"/>
              <w:spacing w:after="0"/>
              <w:jc w:val="center"/>
              <w:rPr>
                <w:b/>
                <w:caps/>
              </w:rPr>
            </w:pPr>
            <w:r>
              <w:rPr>
                <w:b/>
                <w:caps/>
              </w:rPr>
              <w:t>X</w:t>
            </w:r>
          </w:p>
        </w:tc>
        <w:tc>
          <w:tcPr>
            <w:tcW w:w="1418" w:type="dxa"/>
            <w:tcBorders>
              <w:left w:val="nil"/>
            </w:tcBorders>
          </w:tcPr>
          <w:p w14:paraId="0F6FAA1B"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D9703" w14:textId="77777777" w:rsidR="004F51F6" w:rsidRDefault="003679BE">
            <w:pPr>
              <w:pStyle w:val="CRCoverPage"/>
              <w:spacing w:after="0"/>
              <w:jc w:val="center"/>
              <w:rPr>
                <w:b/>
                <w:bCs/>
                <w:caps/>
              </w:rPr>
            </w:pPr>
            <w:r>
              <w:rPr>
                <w:b/>
                <w:bCs/>
                <w:caps/>
              </w:rPr>
              <w:t>X</w:t>
            </w:r>
          </w:p>
        </w:tc>
      </w:tr>
    </w:tbl>
    <w:p w14:paraId="2B6CE87C"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3503334E" w14:textId="77777777">
        <w:tc>
          <w:tcPr>
            <w:tcW w:w="9640" w:type="dxa"/>
            <w:gridSpan w:val="11"/>
          </w:tcPr>
          <w:p w14:paraId="0C1FA4D5" w14:textId="77777777" w:rsidR="004F51F6" w:rsidRDefault="004F51F6">
            <w:pPr>
              <w:pStyle w:val="CRCoverPage"/>
              <w:spacing w:after="0"/>
              <w:rPr>
                <w:sz w:val="8"/>
                <w:szCs w:val="8"/>
              </w:rPr>
            </w:pPr>
          </w:p>
        </w:tc>
      </w:tr>
      <w:tr w:rsidR="004F51F6" w14:paraId="21433319" w14:textId="77777777">
        <w:tc>
          <w:tcPr>
            <w:tcW w:w="1843" w:type="dxa"/>
            <w:tcBorders>
              <w:top w:val="single" w:sz="4" w:space="0" w:color="auto"/>
              <w:left w:val="single" w:sz="4" w:space="0" w:color="auto"/>
            </w:tcBorders>
          </w:tcPr>
          <w:p w14:paraId="56D40C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EEA52B" w14:textId="77777777"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44B8708F" w14:textId="77777777">
        <w:trPr>
          <w:trHeight w:val="60"/>
        </w:trPr>
        <w:tc>
          <w:tcPr>
            <w:tcW w:w="1843" w:type="dxa"/>
            <w:tcBorders>
              <w:left w:val="single" w:sz="4" w:space="0" w:color="auto"/>
            </w:tcBorders>
          </w:tcPr>
          <w:p w14:paraId="2A0BFCB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EA6F31" w14:textId="77777777" w:rsidR="004F51F6" w:rsidRDefault="004F51F6">
            <w:pPr>
              <w:pStyle w:val="CRCoverPage"/>
              <w:spacing w:after="0"/>
              <w:rPr>
                <w:sz w:val="8"/>
                <w:szCs w:val="8"/>
              </w:rPr>
            </w:pPr>
          </w:p>
        </w:tc>
      </w:tr>
      <w:tr w:rsidR="004F51F6" w14:paraId="64AFFC89" w14:textId="77777777">
        <w:trPr>
          <w:trHeight w:val="286"/>
        </w:trPr>
        <w:tc>
          <w:tcPr>
            <w:tcW w:w="1843" w:type="dxa"/>
            <w:tcBorders>
              <w:left w:val="single" w:sz="4" w:space="0" w:color="auto"/>
            </w:tcBorders>
          </w:tcPr>
          <w:p w14:paraId="72C2FBE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46EAF1" w14:textId="08D3F78C" w:rsidR="004F51F6" w:rsidRDefault="002256A2">
            <w:pPr>
              <w:pStyle w:val="CRCoverPage"/>
              <w:spacing w:after="0"/>
              <w:ind w:left="100"/>
              <w:rPr>
                <w:lang w:val="en-US" w:eastAsia="zh-CN"/>
              </w:rPr>
            </w:pPr>
            <w:r>
              <w:rPr>
                <w:lang w:val="en-US" w:eastAsia="zh-CN"/>
              </w:rPr>
              <w:t>v</w:t>
            </w:r>
            <w:r w:rsidR="000F2903">
              <w:rPr>
                <w:rFonts w:hint="eastAsia"/>
                <w:lang w:val="en-US" w:eastAsia="zh-CN"/>
              </w:rPr>
              <w:t>ivo</w:t>
            </w:r>
            <w:r w:rsidR="005004EF">
              <w:rPr>
                <w:lang w:val="en-US" w:eastAsia="zh-CN"/>
              </w:rPr>
              <w:t>,</w:t>
            </w:r>
            <w:r>
              <w:rPr>
                <w:lang w:val="en-US" w:eastAsia="zh-CN"/>
              </w:rPr>
              <w:t xml:space="preserve"> </w:t>
            </w:r>
            <w:r w:rsidR="005004EF">
              <w:rPr>
                <w:lang w:val="en-US" w:eastAsia="zh-CN"/>
              </w:rPr>
              <w:t>CATT</w:t>
            </w:r>
            <w:r w:rsidR="002111BF">
              <w:rPr>
                <w:lang w:val="en-US" w:eastAsia="zh-CN"/>
              </w:rPr>
              <w:t>, Huawei</w:t>
            </w:r>
            <w:r w:rsidR="00794404">
              <w:rPr>
                <w:lang w:val="en-US" w:eastAsia="zh-CN"/>
              </w:rPr>
              <w:t xml:space="preserve">, </w:t>
            </w:r>
            <w:r w:rsidR="00794404" w:rsidRPr="00794404">
              <w:rPr>
                <w:lang w:val="en-US" w:eastAsia="zh-CN"/>
              </w:rPr>
              <w:t>China Mobile, Tencent, Tencent Cloud</w:t>
            </w:r>
          </w:p>
        </w:tc>
      </w:tr>
      <w:tr w:rsidR="004F51F6" w14:paraId="10646313" w14:textId="77777777">
        <w:tc>
          <w:tcPr>
            <w:tcW w:w="1843" w:type="dxa"/>
            <w:tcBorders>
              <w:left w:val="single" w:sz="4" w:space="0" w:color="auto"/>
            </w:tcBorders>
          </w:tcPr>
          <w:p w14:paraId="4E77FD91"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478FCC" w14:textId="77777777" w:rsidR="004F51F6" w:rsidRDefault="004005C0">
            <w:pPr>
              <w:pStyle w:val="CRCoverPage"/>
              <w:spacing w:after="0"/>
              <w:ind w:left="100"/>
            </w:pPr>
            <w:r>
              <w:t>SA2</w:t>
            </w:r>
          </w:p>
        </w:tc>
      </w:tr>
      <w:tr w:rsidR="004F51F6" w14:paraId="4A8BFD6E" w14:textId="77777777">
        <w:tc>
          <w:tcPr>
            <w:tcW w:w="1843" w:type="dxa"/>
            <w:tcBorders>
              <w:left w:val="single" w:sz="4" w:space="0" w:color="auto"/>
            </w:tcBorders>
          </w:tcPr>
          <w:p w14:paraId="76397AF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6300066" w14:textId="77777777" w:rsidR="004F51F6" w:rsidRDefault="004F51F6">
            <w:pPr>
              <w:pStyle w:val="CRCoverPage"/>
              <w:spacing w:after="0"/>
              <w:rPr>
                <w:sz w:val="8"/>
                <w:szCs w:val="8"/>
              </w:rPr>
            </w:pPr>
          </w:p>
        </w:tc>
      </w:tr>
      <w:tr w:rsidR="004F51F6" w14:paraId="79E0ED78" w14:textId="77777777">
        <w:tc>
          <w:tcPr>
            <w:tcW w:w="1843" w:type="dxa"/>
            <w:tcBorders>
              <w:left w:val="single" w:sz="4" w:space="0" w:color="auto"/>
            </w:tcBorders>
          </w:tcPr>
          <w:p w14:paraId="77863D86"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73F33257"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53DF2CC3" w14:textId="77777777" w:rsidR="004F51F6" w:rsidRDefault="004F51F6">
            <w:pPr>
              <w:pStyle w:val="CRCoverPage"/>
              <w:spacing w:after="0"/>
              <w:ind w:right="100"/>
            </w:pPr>
          </w:p>
        </w:tc>
        <w:tc>
          <w:tcPr>
            <w:tcW w:w="1417" w:type="dxa"/>
            <w:gridSpan w:val="3"/>
            <w:tcBorders>
              <w:left w:val="nil"/>
            </w:tcBorders>
          </w:tcPr>
          <w:p w14:paraId="33C52A1B"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2DED0B8D" w14:textId="77777777" w:rsidR="004F51F6" w:rsidRDefault="001C5583" w:rsidP="00663E23">
            <w:pPr>
              <w:pStyle w:val="CRCoverPage"/>
              <w:spacing w:after="0"/>
              <w:ind w:left="100"/>
              <w:rPr>
                <w:lang w:val="en-US" w:eastAsia="zh-CN"/>
              </w:rPr>
            </w:pPr>
            <w:r>
              <w:t>2023-</w:t>
            </w:r>
            <w:r w:rsidR="00103364">
              <w:t>05</w:t>
            </w:r>
            <w:r>
              <w:t>-</w:t>
            </w:r>
            <w:r w:rsidR="000F2903">
              <w:t>06</w:t>
            </w:r>
          </w:p>
        </w:tc>
      </w:tr>
      <w:tr w:rsidR="004F51F6" w14:paraId="4FEC0899" w14:textId="77777777">
        <w:tc>
          <w:tcPr>
            <w:tcW w:w="1843" w:type="dxa"/>
            <w:tcBorders>
              <w:left w:val="single" w:sz="4" w:space="0" w:color="auto"/>
            </w:tcBorders>
          </w:tcPr>
          <w:p w14:paraId="45031F36" w14:textId="77777777" w:rsidR="004F51F6" w:rsidRDefault="004F51F6">
            <w:pPr>
              <w:pStyle w:val="CRCoverPage"/>
              <w:spacing w:after="0"/>
              <w:rPr>
                <w:b/>
                <w:i/>
                <w:sz w:val="8"/>
                <w:szCs w:val="8"/>
              </w:rPr>
            </w:pPr>
          </w:p>
        </w:tc>
        <w:tc>
          <w:tcPr>
            <w:tcW w:w="1986" w:type="dxa"/>
            <w:gridSpan w:val="4"/>
          </w:tcPr>
          <w:p w14:paraId="23D135F5" w14:textId="77777777" w:rsidR="004F51F6" w:rsidRDefault="004F51F6">
            <w:pPr>
              <w:pStyle w:val="CRCoverPage"/>
              <w:spacing w:after="0"/>
              <w:rPr>
                <w:sz w:val="8"/>
                <w:szCs w:val="8"/>
              </w:rPr>
            </w:pPr>
          </w:p>
        </w:tc>
        <w:tc>
          <w:tcPr>
            <w:tcW w:w="2267" w:type="dxa"/>
            <w:gridSpan w:val="2"/>
          </w:tcPr>
          <w:p w14:paraId="2C0FBB97" w14:textId="77777777" w:rsidR="004F51F6" w:rsidRDefault="004F51F6">
            <w:pPr>
              <w:pStyle w:val="CRCoverPage"/>
              <w:spacing w:after="0"/>
              <w:rPr>
                <w:sz w:val="8"/>
                <w:szCs w:val="8"/>
              </w:rPr>
            </w:pPr>
          </w:p>
        </w:tc>
        <w:tc>
          <w:tcPr>
            <w:tcW w:w="1417" w:type="dxa"/>
            <w:gridSpan w:val="3"/>
          </w:tcPr>
          <w:p w14:paraId="729C638C" w14:textId="77777777" w:rsidR="004F51F6" w:rsidRDefault="004F51F6">
            <w:pPr>
              <w:pStyle w:val="CRCoverPage"/>
              <w:spacing w:after="0"/>
              <w:rPr>
                <w:sz w:val="8"/>
                <w:szCs w:val="8"/>
              </w:rPr>
            </w:pPr>
          </w:p>
        </w:tc>
        <w:tc>
          <w:tcPr>
            <w:tcW w:w="2127" w:type="dxa"/>
            <w:tcBorders>
              <w:right w:val="single" w:sz="4" w:space="0" w:color="auto"/>
            </w:tcBorders>
          </w:tcPr>
          <w:p w14:paraId="74A3EDF0" w14:textId="77777777" w:rsidR="004F51F6" w:rsidRDefault="004F51F6">
            <w:pPr>
              <w:pStyle w:val="CRCoverPage"/>
              <w:spacing w:after="0"/>
              <w:rPr>
                <w:sz w:val="8"/>
                <w:szCs w:val="8"/>
              </w:rPr>
            </w:pPr>
          </w:p>
        </w:tc>
      </w:tr>
      <w:tr w:rsidR="004F51F6" w14:paraId="431E14DB" w14:textId="77777777">
        <w:trPr>
          <w:cantSplit/>
        </w:trPr>
        <w:tc>
          <w:tcPr>
            <w:tcW w:w="1843" w:type="dxa"/>
            <w:tcBorders>
              <w:left w:val="single" w:sz="4" w:space="0" w:color="auto"/>
            </w:tcBorders>
          </w:tcPr>
          <w:p w14:paraId="2D12AB87"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04B1AA2" w14:textId="77777777" w:rsidR="004F51F6" w:rsidRDefault="000666CD">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1C49825C" w14:textId="77777777" w:rsidR="004F51F6" w:rsidRDefault="004F51F6">
            <w:pPr>
              <w:pStyle w:val="CRCoverPage"/>
              <w:spacing w:after="0"/>
            </w:pPr>
          </w:p>
        </w:tc>
        <w:tc>
          <w:tcPr>
            <w:tcW w:w="1417" w:type="dxa"/>
            <w:gridSpan w:val="3"/>
            <w:tcBorders>
              <w:left w:val="nil"/>
            </w:tcBorders>
          </w:tcPr>
          <w:p w14:paraId="4B1ABE2A"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5BFE3AAE" w14:textId="77777777" w:rsidR="004F51F6" w:rsidRDefault="00984D87">
            <w:pPr>
              <w:pStyle w:val="CRCoverPage"/>
              <w:spacing w:after="0"/>
              <w:ind w:left="100"/>
            </w:pPr>
            <w:r>
              <w:t>Rel-18</w:t>
            </w:r>
          </w:p>
        </w:tc>
      </w:tr>
      <w:tr w:rsidR="004F51F6" w14:paraId="1EB4CA2E" w14:textId="77777777">
        <w:tc>
          <w:tcPr>
            <w:tcW w:w="1843" w:type="dxa"/>
            <w:tcBorders>
              <w:left w:val="single" w:sz="4" w:space="0" w:color="auto"/>
              <w:bottom w:val="single" w:sz="4" w:space="0" w:color="auto"/>
            </w:tcBorders>
          </w:tcPr>
          <w:p w14:paraId="7412E1C2" w14:textId="77777777" w:rsidR="004F51F6" w:rsidRDefault="004F51F6">
            <w:pPr>
              <w:pStyle w:val="CRCoverPage"/>
              <w:spacing w:after="0"/>
              <w:rPr>
                <w:b/>
                <w:i/>
              </w:rPr>
            </w:pPr>
          </w:p>
        </w:tc>
        <w:tc>
          <w:tcPr>
            <w:tcW w:w="4677" w:type="dxa"/>
            <w:gridSpan w:val="8"/>
            <w:tcBorders>
              <w:bottom w:val="single" w:sz="4" w:space="0" w:color="auto"/>
            </w:tcBorders>
          </w:tcPr>
          <w:p w14:paraId="136BC544"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287B89DC"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266493B1"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7B82ADD0"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5F52ED76"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0B6CAD19"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63395AC4" w14:textId="77777777" w:rsidR="004F51F6" w:rsidRDefault="004005C0">
            <w:pPr>
              <w:pStyle w:val="CRCoverPage"/>
              <w:rPr>
                <w:sz w:val="18"/>
                <w:lang w:eastAsia="zh-CN"/>
              </w:rPr>
            </w:pPr>
            <w:r>
              <w:rPr>
                <w:sz w:val="18"/>
              </w:rPr>
              <w:t>Detailed explanations of the above categories can</w:t>
            </w:r>
          </w:p>
          <w:p w14:paraId="2A5C045F" w14:textId="77777777" w:rsidR="004F51F6" w:rsidRDefault="004005C0">
            <w:pPr>
              <w:pStyle w:val="CRCoverPage"/>
            </w:pPr>
            <w:r>
              <w:rPr>
                <w:sz w:val="18"/>
              </w:rPr>
              <w:t xml:space="preserve">be found in 3GPP </w:t>
            </w:r>
            <w:hyperlink r:id="rId14"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7206AF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1B4068F"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126C4F5A"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602CFA66"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388EF891"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FE2A086" w14:textId="77777777" w:rsidR="004F51F6" w:rsidRDefault="004005C0">
            <w:pPr>
              <w:pStyle w:val="CRCoverPage"/>
              <w:tabs>
                <w:tab w:val="left" w:pos="950"/>
              </w:tabs>
              <w:spacing w:after="0"/>
              <w:ind w:left="241" w:hanging="241"/>
              <w:rPr>
                <w:i/>
                <w:sz w:val="18"/>
                <w:lang w:eastAsia="zh-CN"/>
              </w:rPr>
            </w:pPr>
            <w:r>
              <w:rPr>
                <w:i/>
                <w:sz w:val="18"/>
              </w:rPr>
              <w:t>…</w:t>
            </w:r>
          </w:p>
          <w:p w14:paraId="14352A52"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6A54602"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1D7B99BD"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29C5A76D"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38FD03CA" w14:textId="77777777">
        <w:tc>
          <w:tcPr>
            <w:tcW w:w="1843" w:type="dxa"/>
          </w:tcPr>
          <w:p w14:paraId="18BD086D" w14:textId="77777777" w:rsidR="004F51F6" w:rsidRDefault="004F51F6">
            <w:pPr>
              <w:pStyle w:val="CRCoverPage"/>
              <w:spacing w:after="0"/>
              <w:rPr>
                <w:b/>
                <w:i/>
                <w:sz w:val="8"/>
                <w:szCs w:val="8"/>
              </w:rPr>
            </w:pPr>
          </w:p>
        </w:tc>
        <w:tc>
          <w:tcPr>
            <w:tcW w:w="7797" w:type="dxa"/>
            <w:gridSpan w:val="10"/>
          </w:tcPr>
          <w:p w14:paraId="26F8FC8A" w14:textId="77777777" w:rsidR="004F51F6" w:rsidRDefault="004F51F6">
            <w:pPr>
              <w:pStyle w:val="CRCoverPage"/>
              <w:spacing w:after="0"/>
              <w:rPr>
                <w:sz w:val="8"/>
                <w:szCs w:val="8"/>
              </w:rPr>
            </w:pPr>
          </w:p>
        </w:tc>
      </w:tr>
      <w:tr w:rsidR="004F51F6" w14:paraId="717A04CE" w14:textId="77777777">
        <w:tc>
          <w:tcPr>
            <w:tcW w:w="2694" w:type="dxa"/>
            <w:gridSpan w:val="2"/>
            <w:tcBorders>
              <w:top w:val="single" w:sz="4" w:space="0" w:color="auto"/>
              <w:left w:val="single" w:sz="4" w:space="0" w:color="auto"/>
            </w:tcBorders>
          </w:tcPr>
          <w:p w14:paraId="5D872510"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A5B7FF" w14:textId="77777777"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04907BAB"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3DEABDA4" w14:textId="5D5331A3" w:rsidR="001D29C7" w:rsidRPr="008C56ED" w:rsidRDefault="004C1BB3" w:rsidP="00FD5B37">
            <w:pPr>
              <w:rPr>
                <w:lang w:eastAsia="zh-CN"/>
              </w:rPr>
            </w:pPr>
            <w:r w:rsidRPr="00FD5B37">
              <w:rPr>
                <w:rFonts w:ascii="Arial" w:hAnsi="Arial" w:cs="Arial"/>
                <w:lang w:eastAsia="zh-CN"/>
              </w:rPr>
              <w:t>Further,</w:t>
            </w:r>
            <w:r w:rsidR="00801641" w:rsidRPr="00FD5B37">
              <w:rPr>
                <w:rFonts w:ascii="Arial" w:hAnsi="Arial" w:cs="Arial"/>
                <w:lang w:eastAsia="zh-CN"/>
              </w:rPr>
              <w:t xml:space="preserve"> the AF may request measurements for one or more of the QoS parameters, which may trigger QoS monitoring. However, </w:t>
            </w:r>
            <w:r w:rsidR="00FD5B37">
              <w:rPr>
                <w:rFonts w:ascii="Arial" w:hAnsi="Arial" w:cs="Arial"/>
                <w:lang w:eastAsia="zh-CN"/>
              </w:rPr>
              <w:t>the existing specification</w:t>
            </w:r>
            <w:r w:rsidR="00801641" w:rsidRPr="00FD5B37">
              <w:rPr>
                <w:rFonts w:ascii="Arial" w:hAnsi="Arial" w:cs="Arial"/>
                <w:lang w:eastAsia="zh-CN"/>
              </w:rPr>
              <w:t xml:space="preserve"> doesn’t clarify </w:t>
            </w:r>
            <w:r w:rsidR="00FD5B37">
              <w:rPr>
                <w:rFonts w:ascii="Arial" w:hAnsi="Arial" w:cs="Arial"/>
                <w:lang w:eastAsia="zh-CN"/>
              </w:rPr>
              <w:t>which</w:t>
            </w:r>
            <w:r w:rsidR="00801641" w:rsidRPr="00FD5B37">
              <w:rPr>
                <w:rFonts w:ascii="Arial" w:hAnsi="Arial" w:cs="Arial"/>
                <w:lang w:eastAsia="zh-CN"/>
              </w:rPr>
              <w:t xml:space="preserve"> measured QoS parameters</w:t>
            </w:r>
            <w:r w:rsidR="00FD5B37">
              <w:rPr>
                <w:rFonts w:ascii="Arial" w:hAnsi="Arial" w:cs="Arial"/>
                <w:lang w:eastAsia="zh-CN"/>
              </w:rPr>
              <w:t xml:space="preserve"> can be request</w:t>
            </w:r>
            <w:r w:rsidR="00801641" w:rsidRPr="00FD5B37">
              <w:rPr>
                <w:rFonts w:ascii="Arial" w:hAnsi="Arial" w:cs="Arial"/>
                <w:lang w:eastAsia="zh-CN"/>
              </w:rPr>
              <w:t xml:space="preserve"> from the AF and </w:t>
            </w:r>
            <w:r w:rsidR="00FD5B37">
              <w:rPr>
                <w:rFonts w:ascii="Arial" w:hAnsi="Arial" w:cs="Arial"/>
                <w:lang w:eastAsia="zh-CN"/>
              </w:rPr>
              <w:t>which</w:t>
            </w:r>
            <w:r w:rsidR="00801641" w:rsidRPr="00FD5B37">
              <w:rPr>
                <w:rFonts w:ascii="Arial" w:hAnsi="Arial" w:cs="Arial"/>
                <w:lang w:eastAsia="zh-CN"/>
              </w:rPr>
              <w:t xml:space="preserve"> parameters</w:t>
            </w:r>
            <w:r w:rsidR="00FD5B37">
              <w:rPr>
                <w:rFonts w:ascii="Arial" w:hAnsi="Arial" w:cs="Arial"/>
                <w:lang w:eastAsia="zh-CN"/>
              </w:rPr>
              <w:t xml:space="preserve"> the PCF can trig</w:t>
            </w:r>
            <w:bookmarkStart w:id="1" w:name="_GoBack"/>
            <w:bookmarkEnd w:id="1"/>
            <w:r w:rsidR="00FD5B37">
              <w:rPr>
                <w:rFonts w:ascii="Arial" w:hAnsi="Arial" w:cs="Arial"/>
                <w:lang w:eastAsia="zh-CN"/>
              </w:rPr>
              <w:t>ger</w:t>
            </w:r>
            <w:r w:rsidR="00FD5B37" w:rsidRPr="00FD5B37">
              <w:rPr>
                <w:rFonts w:ascii="Arial" w:hAnsi="Arial" w:cs="Arial"/>
                <w:lang w:eastAsia="zh-CN"/>
              </w:rPr>
              <w:t xml:space="preserve"> </w:t>
            </w:r>
            <w:r w:rsidR="00FD5B37" w:rsidRPr="00FD5B37">
              <w:rPr>
                <w:rFonts w:ascii="Arial" w:hAnsi="Arial" w:cs="Arial"/>
                <w:lang w:eastAsia="zh-CN"/>
              </w:rPr>
              <w:t>QoS monitoring</w:t>
            </w:r>
            <w:r w:rsidR="00FD5B37">
              <w:rPr>
                <w:rFonts w:ascii="Arial" w:hAnsi="Arial" w:cs="Arial"/>
                <w:lang w:eastAsia="zh-CN"/>
              </w:rPr>
              <w:t>.</w:t>
            </w:r>
          </w:p>
        </w:tc>
      </w:tr>
      <w:tr w:rsidR="004F51F6" w14:paraId="663983FC" w14:textId="77777777" w:rsidTr="006A7FDC">
        <w:trPr>
          <w:trHeight w:val="176"/>
        </w:trPr>
        <w:tc>
          <w:tcPr>
            <w:tcW w:w="2694" w:type="dxa"/>
            <w:gridSpan w:val="2"/>
            <w:tcBorders>
              <w:left w:val="single" w:sz="4" w:space="0" w:color="auto"/>
            </w:tcBorders>
          </w:tcPr>
          <w:p w14:paraId="711756EF"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276EF1A8" w14:textId="77777777" w:rsidR="004F51F6" w:rsidRDefault="004F51F6">
            <w:pPr>
              <w:pStyle w:val="CRCoverPage"/>
              <w:spacing w:after="0"/>
              <w:rPr>
                <w:sz w:val="8"/>
                <w:szCs w:val="8"/>
              </w:rPr>
            </w:pPr>
          </w:p>
        </w:tc>
      </w:tr>
      <w:tr w:rsidR="004F51F6" w14:paraId="75243649" w14:textId="77777777">
        <w:tc>
          <w:tcPr>
            <w:tcW w:w="2694" w:type="dxa"/>
            <w:gridSpan w:val="2"/>
            <w:tcBorders>
              <w:left w:val="single" w:sz="4" w:space="0" w:color="auto"/>
            </w:tcBorders>
          </w:tcPr>
          <w:p w14:paraId="47893F1A"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026688" w14:textId="6E94271E" w:rsidR="002256A2" w:rsidRDefault="00901F1A" w:rsidP="00801641">
            <w:pPr>
              <w:pStyle w:val="CRCoverPage"/>
              <w:numPr>
                <w:ilvl w:val="0"/>
                <w:numId w:val="6"/>
              </w:numPr>
              <w:spacing w:after="0"/>
            </w:pPr>
            <w:r>
              <w:t>Clarify QoS monitoring description</w:t>
            </w:r>
          </w:p>
        </w:tc>
      </w:tr>
      <w:tr w:rsidR="004F51F6" w14:paraId="09A07E68" w14:textId="77777777">
        <w:trPr>
          <w:trHeight w:val="119"/>
        </w:trPr>
        <w:tc>
          <w:tcPr>
            <w:tcW w:w="2694" w:type="dxa"/>
            <w:gridSpan w:val="2"/>
            <w:tcBorders>
              <w:left w:val="single" w:sz="4" w:space="0" w:color="auto"/>
            </w:tcBorders>
          </w:tcPr>
          <w:p w14:paraId="0943884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ECFEC13" w14:textId="77777777" w:rsidR="004F51F6" w:rsidRDefault="004F51F6">
            <w:pPr>
              <w:pStyle w:val="CRCoverPage"/>
              <w:spacing w:after="0"/>
              <w:rPr>
                <w:sz w:val="8"/>
                <w:szCs w:val="8"/>
              </w:rPr>
            </w:pPr>
          </w:p>
        </w:tc>
      </w:tr>
      <w:tr w:rsidR="004F51F6" w14:paraId="3CBB4FD7" w14:textId="77777777">
        <w:tc>
          <w:tcPr>
            <w:tcW w:w="2694" w:type="dxa"/>
            <w:gridSpan w:val="2"/>
            <w:tcBorders>
              <w:left w:val="single" w:sz="4" w:space="0" w:color="auto"/>
              <w:bottom w:val="single" w:sz="4" w:space="0" w:color="auto"/>
            </w:tcBorders>
          </w:tcPr>
          <w:p w14:paraId="6D1E05A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CC3934" w14:textId="77777777" w:rsidR="004F51F6" w:rsidRDefault="008C56ED">
            <w:pPr>
              <w:pStyle w:val="CRCoverPage"/>
              <w:spacing w:after="0"/>
            </w:pPr>
            <w:r>
              <w:t>QoS monitoring is</w:t>
            </w:r>
            <w:r w:rsidR="005D3D40">
              <w:t xml:space="preserve"> </w:t>
            </w:r>
            <w:r>
              <w:t>incomplete</w:t>
            </w:r>
            <w:r w:rsidR="005D3D40">
              <w:t xml:space="preserve"> and sufficiently correct</w:t>
            </w:r>
            <w:r>
              <w:t>.</w:t>
            </w:r>
            <w:r w:rsidR="008F3A4F">
              <w:t xml:space="preserve"> </w:t>
            </w:r>
          </w:p>
        </w:tc>
      </w:tr>
      <w:tr w:rsidR="004F51F6" w14:paraId="69B7B98F" w14:textId="77777777">
        <w:tc>
          <w:tcPr>
            <w:tcW w:w="2694" w:type="dxa"/>
            <w:gridSpan w:val="2"/>
          </w:tcPr>
          <w:p w14:paraId="78F2BDAC" w14:textId="77777777" w:rsidR="004F51F6" w:rsidRDefault="004F51F6">
            <w:pPr>
              <w:pStyle w:val="CRCoverPage"/>
              <w:spacing w:after="0"/>
              <w:rPr>
                <w:b/>
                <w:i/>
                <w:sz w:val="8"/>
                <w:szCs w:val="8"/>
              </w:rPr>
            </w:pPr>
          </w:p>
        </w:tc>
        <w:tc>
          <w:tcPr>
            <w:tcW w:w="6946" w:type="dxa"/>
            <w:gridSpan w:val="9"/>
          </w:tcPr>
          <w:p w14:paraId="13637622" w14:textId="77777777" w:rsidR="004F51F6" w:rsidRDefault="004F51F6">
            <w:pPr>
              <w:pStyle w:val="CRCoverPage"/>
              <w:spacing w:after="0"/>
              <w:rPr>
                <w:sz w:val="8"/>
                <w:szCs w:val="8"/>
              </w:rPr>
            </w:pPr>
          </w:p>
        </w:tc>
      </w:tr>
      <w:tr w:rsidR="004F51F6" w14:paraId="01C6F753" w14:textId="77777777">
        <w:tc>
          <w:tcPr>
            <w:tcW w:w="2694" w:type="dxa"/>
            <w:gridSpan w:val="2"/>
            <w:tcBorders>
              <w:top w:val="single" w:sz="4" w:space="0" w:color="auto"/>
              <w:left w:val="single" w:sz="4" w:space="0" w:color="auto"/>
            </w:tcBorders>
          </w:tcPr>
          <w:p w14:paraId="4856A087"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59455E" w14:textId="40B297E4" w:rsidR="004F51F6" w:rsidRDefault="005D3D40" w:rsidP="005D3D40">
            <w:pPr>
              <w:pStyle w:val="CRCoverPage"/>
              <w:spacing w:after="0"/>
              <w:rPr>
                <w:lang w:val="en-US" w:eastAsia="zh-CN"/>
              </w:rPr>
            </w:pPr>
            <w:r>
              <w:rPr>
                <w:lang w:eastAsia="zh-CN"/>
              </w:rPr>
              <w:t>5.45.1, 5.45.2</w:t>
            </w:r>
          </w:p>
        </w:tc>
      </w:tr>
      <w:tr w:rsidR="004F51F6" w14:paraId="5AE89563" w14:textId="77777777">
        <w:tc>
          <w:tcPr>
            <w:tcW w:w="2694" w:type="dxa"/>
            <w:gridSpan w:val="2"/>
            <w:tcBorders>
              <w:left w:val="single" w:sz="4" w:space="0" w:color="auto"/>
            </w:tcBorders>
          </w:tcPr>
          <w:p w14:paraId="490AEC44"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316C0A0" w14:textId="77777777" w:rsidR="004F51F6" w:rsidRDefault="004F51F6">
            <w:pPr>
              <w:pStyle w:val="CRCoverPage"/>
              <w:spacing w:after="0"/>
              <w:rPr>
                <w:sz w:val="8"/>
                <w:szCs w:val="8"/>
              </w:rPr>
            </w:pPr>
          </w:p>
        </w:tc>
      </w:tr>
      <w:tr w:rsidR="004F51F6" w14:paraId="5A9F6E4D" w14:textId="77777777">
        <w:tc>
          <w:tcPr>
            <w:tcW w:w="2694" w:type="dxa"/>
            <w:gridSpan w:val="2"/>
            <w:tcBorders>
              <w:left w:val="single" w:sz="4" w:space="0" w:color="auto"/>
            </w:tcBorders>
          </w:tcPr>
          <w:p w14:paraId="27B7D9F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30F0BB"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00B48" w14:textId="77777777" w:rsidR="004F51F6" w:rsidRDefault="004005C0">
            <w:pPr>
              <w:pStyle w:val="CRCoverPage"/>
              <w:spacing w:after="0"/>
              <w:jc w:val="center"/>
              <w:rPr>
                <w:b/>
                <w:caps/>
              </w:rPr>
            </w:pPr>
            <w:r>
              <w:rPr>
                <w:b/>
                <w:caps/>
              </w:rPr>
              <w:t>N</w:t>
            </w:r>
          </w:p>
        </w:tc>
        <w:tc>
          <w:tcPr>
            <w:tcW w:w="2977" w:type="dxa"/>
            <w:gridSpan w:val="4"/>
          </w:tcPr>
          <w:p w14:paraId="0C0D785D"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7BCF4BE4" w14:textId="77777777" w:rsidR="004F51F6" w:rsidRDefault="004F51F6">
            <w:pPr>
              <w:pStyle w:val="CRCoverPage"/>
              <w:spacing w:after="0"/>
              <w:ind w:left="99"/>
            </w:pPr>
          </w:p>
        </w:tc>
      </w:tr>
      <w:tr w:rsidR="004F51F6" w14:paraId="579815B8" w14:textId="77777777">
        <w:tc>
          <w:tcPr>
            <w:tcW w:w="2694" w:type="dxa"/>
            <w:gridSpan w:val="2"/>
            <w:tcBorders>
              <w:left w:val="single" w:sz="4" w:space="0" w:color="auto"/>
            </w:tcBorders>
          </w:tcPr>
          <w:p w14:paraId="31575F35"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EC48E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66951" w14:textId="77777777" w:rsidR="004F51F6" w:rsidRDefault="004005C0">
            <w:pPr>
              <w:pStyle w:val="CRCoverPage"/>
              <w:spacing w:after="0"/>
              <w:jc w:val="center"/>
              <w:rPr>
                <w:b/>
                <w:caps/>
              </w:rPr>
            </w:pPr>
            <w:r>
              <w:rPr>
                <w:b/>
                <w:caps/>
              </w:rPr>
              <w:t>X</w:t>
            </w:r>
          </w:p>
        </w:tc>
        <w:tc>
          <w:tcPr>
            <w:tcW w:w="2977" w:type="dxa"/>
            <w:gridSpan w:val="4"/>
          </w:tcPr>
          <w:p w14:paraId="3EF30B56"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06C3F4" w14:textId="77777777" w:rsidR="004F51F6" w:rsidRDefault="004005C0">
            <w:pPr>
              <w:pStyle w:val="CRCoverPage"/>
              <w:spacing w:after="0"/>
              <w:ind w:left="99"/>
            </w:pPr>
            <w:r>
              <w:t xml:space="preserve">TS/TR ... CR ... </w:t>
            </w:r>
          </w:p>
        </w:tc>
      </w:tr>
      <w:tr w:rsidR="004F51F6" w14:paraId="188B4C54" w14:textId="77777777">
        <w:tc>
          <w:tcPr>
            <w:tcW w:w="2694" w:type="dxa"/>
            <w:gridSpan w:val="2"/>
            <w:tcBorders>
              <w:left w:val="single" w:sz="4" w:space="0" w:color="auto"/>
            </w:tcBorders>
          </w:tcPr>
          <w:p w14:paraId="008628E3"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DB354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8A497" w14:textId="77777777" w:rsidR="004F51F6" w:rsidRDefault="004005C0">
            <w:pPr>
              <w:pStyle w:val="CRCoverPage"/>
              <w:spacing w:after="0"/>
              <w:jc w:val="center"/>
              <w:rPr>
                <w:b/>
                <w:caps/>
              </w:rPr>
            </w:pPr>
            <w:r>
              <w:rPr>
                <w:b/>
                <w:caps/>
              </w:rPr>
              <w:t>X</w:t>
            </w:r>
          </w:p>
        </w:tc>
        <w:tc>
          <w:tcPr>
            <w:tcW w:w="2977" w:type="dxa"/>
            <w:gridSpan w:val="4"/>
          </w:tcPr>
          <w:p w14:paraId="3BEEFD16"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5A7012BA" w14:textId="13D34C54" w:rsidR="004F51F6" w:rsidRDefault="004005C0">
            <w:pPr>
              <w:pStyle w:val="CRCoverPage"/>
              <w:spacing w:after="0"/>
              <w:ind w:left="99"/>
            </w:pPr>
            <w:r>
              <w:t xml:space="preserve">TS/TR </w:t>
            </w:r>
            <w:r w:rsidR="00801641">
              <w:t xml:space="preserve">... </w:t>
            </w:r>
            <w:r>
              <w:t xml:space="preserve">CR ... </w:t>
            </w:r>
          </w:p>
        </w:tc>
      </w:tr>
      <w:tr w:rsidR="004F51F6" w14:paraId="20643FE2" w14:textId="77777777">
        <w:tc>
          <w:tcPr>
            <w:tcW w:w="2694" w:type="dxa"/>
            <w:gridSpan w:val="2"/>
            <w:tcBorders>
              <w:left w:val="single" w:sz="4" w:space="0" w:color="auto"/>
            </w:tcBorders>
          </w:tcPr>
          <w:p w14:paraId="32FBF56D"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03384F"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3DCC8" w14:textId="77777777" w:rsidR="004F51F6" w:rsidRDefault="004005C0">
            <w:pPr>
              <w:pStyle w:val="CRCoverPage"/>
              <w:spacing w:after="0"/>
              <w:jc w:val="center"/>
              <w:rPr>
                <w:b/>
                <w:caps/>
              </w:rPr>
            </w:pPr>
            <w:r>
              <w:rPr>
                <w:b/>
                <w:caps/>
              </w:rPr>
              <w:t>X</w:t>
            </w:r>
          </w:p>
        </w:tc>
        <w:tc>
          <w:tcPr>
            <w:tcW w:w="2977" w:type="dxa"/>
            <w:gridSpan w:val="4"/>
          </w:tcPr>
          <w:p w14:paraId="4089B355"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7DB19313" w14:textId="77777777" w:rsidR="004F51F6" w:rsidRDefault="004005C0">
            <w:pPr>
              <w:pStyle w:val="CRCoverPage"/>
              <w:spacing w:after="0"/>
              <w:ind w:left="99"/>
            </w:pPr>
            <w:r>
              <w:t xml:space="preserve">TS/TR ... CR ... </w:t>
            </w:r>
          </w:p>
        </w:tc>
      </w:tr>
      <w:tr w:rsidR="004F51F6" w14:paraId="5A93A385" w14:textId="77777777">
        <w:tc>
          <w:tcPr>
            <w:tcW w:w="2694" w:type="dxa"/>
            <w:gridSpan w:val="2"/>
            <w:tcBorders>
              <w:left w:val="single" w:sz="4" w:space="0" w:color="auto"/>
            </w:tcBorders>
          </w:tcPr>
          <w:p w14:paraId="40F37DDE" w14:textId="77777777" w:rsidR="004F51F6" w:rsidRDefault="004F51F6">
            <w:pPr>
              <w:pStyle w:val="CRCoverPage"/>
              <w:spacing w:after="0"/>
              <w:rPr>
                <w:b/>
                <w:i/>
              </w:rPr>
            </w:pPr>
          </w:p>
        </w:tc>
        <w:tc>
          <w:tcPr>
            <w:tcW w:w="6946" w:type="dxa"/>
            <w:gridSpan w:val="9"/>
            <w:tcBorders>
              <w:right w:val="single" w:sz="4" w:space="0" w:color="auto"/>
            </w:tcBorders>
          </w:tcPr>
          <w:p w14:paraId="58309366" w14:textId="77777777" w:rsidR="004F51F6" w:rsidRDefault="004F51F6">
            <w:pPr>
              <w:pStyle w:val="CRCoverPage"/>
              <w:spacing w:after="0"/>
            </w:pPr>
          </w:p>
        </w:tc>
      </w:tr>
      <w:tr w:rsidR="004F51F6" w14:paraId="2A7BFA7F" w14:textId="77777777">
        <w:tc>
          <w:tcPr>
            <w:tcW w:w="2694" w:type="dxa"/>
            <w:gridSpan w:val="2"/>
            <w:tcBorders>
              <w:left w:val="single" w:sz="4" w:space="0" w:color="auto"/>
              <w:bottom w:val="single" w:sz="4" w:space="0" w:color="auto"/>
            </w:tcBorders>
          </w:tcPr>
          <w:p w14:paraId="6CF4FBA2"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665949" w14:textId="77777777" w:rsidR="004F51F6" w:rsidRDefault="004F51F6">
            <w:pPr>
              <w:pStyle w:val="CRCoverPage"/>
              <w:spacing w:after="0"/>
              <w:ind w:left="100"/>
            </w:pPr>
          </w:p>
        </w:tc>
      </w:tr>
      <w:tr w:rsidR="004F51F6" w14:paraId="754394B5" w14:textId="77777777">
        <w:tc>
          <w:tcPr>
            <w:tcW w:w="2694" w:type="dxa"/>
            <w:gridSpan w:val="2"/>
            <w:tcBorders>
              <w:top w:val="single" w:sz="4" w:space="0" w:color="auto"/>
              <w:bottom w:val="single" w:sz="4" w:space="0" w:color="auto"/>
            </w:tcBorders>
          </w:tcPr>
          <w:p w14:paraId="71459DB8"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C095E8" w14:textId="77777777" w:rsidR="004F51F6" w:rsidRDefault="004F51F6">
            <w:pPr>
              <w:pStyle w:val="CRCoverPage"/>
              <w:spacing w:after="0"/>
              <w:ind w:left="100"/>
              <w:rPr>
                <w:sz w:val="8"/>
                <w:szCs w:val="8"/>
              </w:rPr>
            </w:pPr>
          </w:p>
        </w:tc>
      </w:tr>
      <w:tr w:rsidR="004F51F6" w14:paraId="3DA3DC71" w14:textId="77777777">
        <w:tc>
          <w:tcPr>
            <w:tcW w:w="2694" w:type="dxa"/>
            <w:gridSpan w:val="2"/>
            <w:tcBorders>
              <w:top w:val="single" w:sz="4" w:space="0" w:color="auto"/>
              <w:left w:val="single" w:sz="4" w:space="0" w:color="auto"/>
              <w:bottom w:val="single" w:sz="4" w:space="0" w:color="auto"/>
            </w:tcBorders>
          </w:tcPr>
          <w:p w14:paraId="3CACE322"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26119" w14:textId="77777777" w:rsidR="004F51F6" w:rsidRDefault="004F51F6">
            <w:pPr>
              <w:pStyle w:val="CRCoverPage"/>
              <w:spacing w:after="0"/>
              <w:ind w:left="100"/>
            </w:pPr>
          </w:p>
        </w:tc>
      </w:tr>
    </w:tbl>
    <w:p w14:paraId="524CA527" w14:textId="77777777" w:rsidR="004F51F6" w:rsidRDefault="004F51F6">
      <w:pPr>
        <w:pStyle w:val="CRCoverPage"/>
        <w:spacing w:after="0"/>
        <w:rPr>
          <w:sz w:val="8"/>
          <w:szCs w:val="8"/>
        </w:rPr>
      </w:pPr>
    </w:p>
    <w:p w14:paraId="6168BBA8" w14:textId="77777777" w:rsidR="004F51F6" w:rsidRDefault="004F51F6"/>
    <w:p w14:paraId="09F40ADB" w14:textId="77777777" w:rsidR="00A31FFD" w:rsidRDefault="00A31FFD">
      <w:pPr>
        <w:spacing w:after="0"/>
      </w:pPr>
      <w:r>
        <w:br w:type="page"/>
      </w:r>
    </w:p>
    <w:p w14:paraId="72511978" w14:textId="77777777" w:rsidR="000F2903" w:rsidRDefault="000F2903" w:rsidP="000F2903">
      <w:pPr>
        <w:pStyle w:val="14"/>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439302"/>
      <w:bookmarkStart w:id="10" w:name="_Toc122440359"/>
      <w:bookmarkStart w:id="11" w:name="_Toc114665145"/>
      <w:bookmarkStart w:id="12" w:name="_Toc44882267"/>
      <w:bookmarkStart w:id="13" w:name="_Toc106909195"/>
      <w:bookmarkStart w:id="14" w:name="_Toc533204495"/>
      <w:bookmarkStart w:id="15" w:name="_Toc44882073"/>
      <w:r>
        <w:rPr>
          <w:color w:val="FF0000"/>
        </w:rPr>
        <w:lastRenderedPageBreak/>
        <w:t xml:space="preserve">* * * Start of Changes * * * </w:t>
      </w:r>
    </w:p>
    <w:p w14:paraId="2C4B0D5A" w14:textId="77777777" w:rsidR="005F3AEA" w:rsidRDefault="005F3AEA" w:rsidP="005F3AEA">
      <w:pPr>
        <w:pStyle w:val="2"/>
      </w:pPr>
      <w:bookmarkStart w:id="16" w:name="_Toc131517069"/>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t>QoS Monitoring</w:t>
      </w:r>
      <w:bookmarkEnd w:id="16"/>
    </w:p>
    <w:p w14:paraId="564BF9CE" w14:textId="77777777" w:rsidR="005F3AEA" w:rsidRDefault="005F3AEA" w:rsidP="005F3AEA">
      <w:pPr>
        <w:pStyle w:val="3"/>
      </w:pPr>
      <w:bookmarkStart w:id="17" w:name="_Toc131517070"/>
      <w:r>
        <w:t>5.45.1</w:t>
      </w:r>
      <w:r>
        <w:tab/>
        <w:t>General</w:t>
      </w:r>
      <w:bookmarkEnd w:id="17"/>
    </w:p>
    <w:p w14:paraId="3BBB31F2" w14:textId="77777777" w:rsidR="00D03D0B" w:rsidRDefault="005F3AEA" w:rsidP="005F3AEA">
      <w:pPr>
        <w:rPr>
          <w:ins w:id="18" w:author="vivo2" w:date="2023-04-07T16:59:00Z"/>
        </w:rPr>
      </w:pPr>
      <w:r>
        <w:t>QoS monitoring comprises of measurements of QoS parameters</w:t>
      </w:r>
      <w:ins w:id="19" w:author="vivo" w:date="2023-04-18T16:48:00Z">
        <w:r w:rsidR="00070724">
          <w:t xml:space="preserve"> and reports of the measurement result</w:t>
        </w:r>
      </w:ins>
      <w:r>
        <w:t xml:space="preserve"> for a QoS Flow and can be enabled based on 3rd party application requests and/or operator policies configured in the PCF.</w:t>
      </w:r>
    </w:p>
    <w:p w14:paraId="1777F027" w14:textId="77777777" w:rsidR="00B55BC1" w:rsidRPr="005369E7" w:rsidRDefault="00B55BC1" w:rsidP="005F3AEA">
      <w:pPr>
        <w:rPr>
          <w:ins w:id="20" w:author="vivo2" w:date="2023-04-07T16:59:00Z"/>
          <w:lang w:eastAsia="zh-CN"/>
        </w:rPr>
      </w:pPr>
      <w:ins w:id="21" w:author="vivo2" w:date="2023-04-07T16:59:00Z">
        <w:r>
          <w:rPr>
            <w:rFonts w:hint="eastAsia"/>
            <w:lang w:eastAsia="zh-CN"/>
          </w:rPr>
          <w:t>T</w:t>
        </w:r>
        <w:r>
          <w:rPr>
            <w:lang w:eastAsia="zh-CN"/>
          </w:rPr>
          <w:t xml:space="preserve">he AF may request </w:t>
        </w:r>
      </w:ins>
      <w:ins w:id="22" w:author="Ericsson (M.Mas)- SA2#156e" w:date="2023-04-18T14:37:00Z">
        <w:r w:rsidR="00327A10" w:rsidRPr="005369E7">
          <w:rPr>
            <w:lang w:eastAsia="zh-CN"/>
          </w:rPr>
          <w:t>measurements for</w:t>
        </w:r>
      </w:ins>
      <w:ins w:id="23" w:author="Ericsson (M.Mas)" w:date="2023-04-18T07:05:00Z">
        <w:r w:rsidR="00D24D15" w:rsidRPr="005369E7">
          <w:rPr>
            <w:lang w:eastAsia="zh-CN"/>
          </w:rPr>
          <w:t xml:space="preserve"> one or </w:t>
        </w:r>
      </w:ins>
      <w:ins w:id="24" w:author="Ericsson (M.Mas)" w:date="2023-04-18T07:06:00Z">
        <w:r w:rsidR="00D24D15" w:rsidRPr="005369E7">
          <w:rPr>
            <w:lang w:eastAsia="zh-CN"/>
          </w:rPr>
          <w:t>more of</w:t>
        </w:r>
      </w:ins>
      <w:ins w:id="25" w:author="vivo2" w:date="2023-04-07T16:59:00Z">
        <w:r w:rsidRPr="005369E7">
          <w:rPr>
            <w:lang w:eastAsia="zh-CN"/>
          </w:rPr>
          <w:t xml:space="preserve"> the following QoS parameters</w:t>
        </w:r>
      </w:ins>
      <w:ins w:id="26" w:author="vivo" w:date="2023-04-18T17:19:00Z">
        <w:r w:rsidR="00B2471C" w:rsidRPr="005369E7">
          <w:rPr>
            <w:lang w:eastAsia="zh-CN"/>
          </w:rPr>
          <w:t>,</w:t>
        </w:r>
      </w:ins>
      <w:ins w:id="27" w:author="vivo2" w:date="2023-04-07T17:01:00Z">
        <w:r w:rsidRPr="005369E7">
          <w:rPr>
            <w:lang w:eastAsia="zh-CN"/>
          </w:rPr>
          <w:t xml:space="preserve"> </w:t>
        </w:r>
      </w:ins>
      <w:ins w:id="28" w:author="vivo" w:date="2023-04-18T17:19:00Z">
        <w:r w:rsidR="00B2471C" w:rsidRPr="005369E7">
          <w:rPr>
            <w:lang w:eastAsia="zh-CN"/>
          </w:rPr>
          <w:t>which</w:t>
        </w:r>
      </w:ins>
      <w:ins w:id="29" w:author="vivo" w:date="2023-04-18T16:50:00Z">
        <w:r w:rsidR="00070724" w:rsidRPr="005369E7">
          <w:rPr>
            <w:lang w:eastAsia="zh-CN"/>
          </w:rPr>
          <w:t xml:space="preserve"> </w:t>
        </w:r>
      </w:ins>
      <w:ins w:id="30" w:author="Ericsson (M.Mas)" w:date="2023-04-18T07:06:00Z">
        <w:r w:rsidR="00D24D15" w:rsidRPr="005369E7">
          <w:rPr>
            <w:lang w:eastAsia="zh-CN"/>
          </w:rPr>
          <w:t xml:space="preserve">may trigger QoS monitoring </w:t>
        </w:r>
      </w:ins>
      <w:ins w:id="31" w:author="vivo2" w:date="2023-04-07T17:01:00Z">
        <w:r w:rsidRPr="005369E7">
          <w:rPr>
            <w:lang w:eastAsia="zh-CN"/>
          </w:rPr>
          <w:t>for service data flow</w:t>
        </w:r>
      </w:ins>
      <w:ins w:id="32" w:author="Ericsson (M.Mas)" w:date="2023-04-18T07:06:00Z">
        <w:r w:rsidR="00D24D15" w:rsidRPr="005369E7">
          <w:rPr>
            <w:lang w:eastAsia="zh-CN"/>
          </w:rPr>
          <w:t>(s)</w:t>
        </w:r>
      </w:ins>
      <w:ins w:id="33" w:author="vivo2" w:date="2023-04-07T16:59:00Z">
        <w:r w:rsidRPr="005369E7">
          <w:rPr>
            <w:lang w:eastAsia="zh-CN"/>
          </w:rPr>
          <w:t>:</w:t>
        </w:r>
      </w:ins>
    </w:p>
    <w:p w14:paraId="6F44B679" w14:textId="77777777" w:rsidR="00B55BC1" w:rsidRDefault="00B55BC1" w:rsidP="00B55BC1">
      <w:pPr>
        <w:ind w:firstLine="284"/>
        <w:rPr>
          <w:ins w:id="34" w:author="vivo2" w:date="2023-04-07T17:00:00Z"/>
          <w:lang w:eastAsia="zh-CN"/>
        </w:rPr>
      </w:pPr>
      <w:ins w:id="35"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3A19238A" w14:textId="77777777" w:rsidR="00B55BC1" w:rsidRDefault="00B55BC1" w:rsidP="00B55BC1">
      <w:pPr>
        <w:ind w:firstLine="284"/>
        <w:rPr>
          <w:ins w:id="36" w:author="vivo2" w:date="2023-04-07T17:00:00Z"/>
          <w:lang w:eastAsia="zh-CN"/>
        </w:rPr>
      </w:pPr>
      <w:ins w:id="37"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7175280B" w14:textId="77777777" w:rsidR="00B55BC1" w:rsidRDefault="00B55BC1" w:rsidP="00B55BC1">
      <w:pPr>
        <w:ind w:firstLine="284"/>
        <w:rPr>
          <w:ins w:id="38" w:author="vivo2" w:date="2023-04-07T17:00:00Z"/>
          <w:lang w:eastAsia="zh-CN"/>
        </w:rPr>
      </w:pPr>
      <w:ins w:id="39"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368E0FB4" w14:textId="77777777" w:rsidR="00B55BC1" w:rsidRDefault="00B55BC1" w:rsidP="00B55BC1">
      <w:pPr>
        <w:ind w:firstLine="284"/>
        <w:rPr>
          <w:ins w:id="40" w:author="Ericsson (M.Mas)" w:date="2023-04-18T07:06:00Z"/>
          <w:lang w:eastAsia="zh-CN"/>
        </w:rPr>
      </w:pPr>
      <w:ins w:id="41"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A1B3E">
          <w:rPr>
            <w:lang w:eastAsia="zh-CN"/>
          </w:rPr>
          <w:t>5.</w:t>
        </w:r>
      </w:ins>
      <w:ins w:id="42" w:author="Qualcomm User r02" w:date="2023-04-17T11:38:00Z">
        <w:r w:rsidR="00D20484" w:rsidRPr="00BA1B3E">
          <w:rPr>
            <w:lang w:eastAsia="zh-CN"/>
          </w:rPr>
          <w:t>37.7</w:t>
        </w:r>
      </w:ins>
      <w:ins w:id="43" w:author="vivo2" w:date="2023-04-07T17:00:00Z">
        <w:r w:rsidRPr="00BA1B3E">
          <w:rPr>
            <w:lang w:eastAsia="zh-CN"/>
          </w:rPr>
          <w:t>.</w:t>
        </w:r>
      </w:ins>
    </w:p>
    <w:p w14:paraId="02FD40D7" w14:textId="77777777" w:rsidR="00D24D15" w:rsidRPr="00B55BC1" w:rsidRDefault="00D24D15" w:rsidP="00D24D15">
      <w:pPr>
        <w:ind w:firstLine="284"/>
        <w:rPr>
          <w:lang w:eastAsia="zh-CN"/>
        </w:rPr>
      </w:pPr>
      <w:ins w:id="44" w:author="Ericsson (M.Mas)" w:date="2023-04-18T07:06:00Z">
        <w:r>
          <w:rPr>
            <w:lang w:eastAsia="zh-CN"/>
          </w:rPr>
          <w:t xml:space="preserve">- </w:t>
        </w:r>
      </w:ins>
      <w:ins w:id="45" w:author="vivo" w:date="2023-04-18T16:46:00Z">
        <w:r w:rsidR="00A86B52">
          <w:rPr>
            <w:lang w:eastAsia="zh-CN"/>
          </w:rPr>
          <w:t xml:space="preserve"> </w:t>
        </w:r>
      </w:ins>
      <w:ins w:id="46" w:author="Ericsson (M.Mas)" w:date="2023-04-18T07:06:00Z">
        <w:r>
          <w:rPr>
            <w:lang w:eastAsia="zh-CN"/>
          </w:rPr>
          <w:t>Round trip packet delay when UL and DL are on different QoS flows, see clause 5.37.4.</w:t>
        </w:r>
      </w:ins>
    </w:p>
    <w:p w14:paraId="48AD206B" w14:textId="77777777" w:rsidR="005F3AEA" w:rsidRDefault="005F3AEA" w:rsidP="005F3AEA">
      <w:pPr>
        <w:rPr>
          <w:ins w:id="47"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4C17813" w14:textId="0BC5D7E3" w:rsidR="00E80180" w:rsidRDefault="00E80180" w:rsidP="005F3AEA">
      <w:pPr>
        <w:rPr>
          <w:ins w:id="48" w:author="vivo2" w:date="2023-04-07T15:58:00Z"/>
          <w:lang w:eastAsia="zh-CN"/>
        </w:rPr>
      </w:pPr>
      <w:ins w:id="49" w:author="vivo2" w:date="2023-04-07T15:58:00Z">
        <w:r>
          <w:rPr>
            <w:lang w:eastAsia="zh-CN"/>
          </w:rPr>
          <w:t xml:space="preserve">The </w:t>
        </w:r>
      </w:ins>
      <w:ins w:id="50" w:author="vivo2" w:date="2023-04-07T16:03:00Z">
        <w:r w:rsidR="00AD2394" w:rsidRPr="003D4ABF">
          <w:t xml:space="preserve">QoS </w:t>
        </w:r>
        <w:r w:rsidR="00AD2394" w:rsidRPr="005369E7">
          <w:t xml:space="preserve">parameter(s) </w:t>
        </w:r>
      </w:ins>
      <w:ins w:id="51" w:author="Ericsson (M.Mas)- SA2#156e" w:date="2023-04-18T14:38:00Z">
        <w:r w:rsidR="00327A10" w:rsidRPr="005369E7">
          <w:t>that can</w:t>
        </w:r>
      </w:ins>
      <w:ins w:id="52" w:author="vivo2" w:date="2023-04-07T16:03:00Z">
        <w:r w:rsidR="00AD2394" w:rsidRPr="005369E7">
          <w:t xml:space="preserve"> be measured</w:t>
        </w:r>
      </w:ins>
      <w:ins w:id="53" w:author="vivo2" w:date="2023-04-07T16:22:00Z">
        <w:r w:rsidR="003515ED" w:rsidRPr="005369E7">
          <w:t xml:space="preserve"> </w:t>
        </w:r>
      </w:ins>
      <w:ins w:id="54" w:author="Ericsson (M.Mas)" w:date="2023-04-18T07:07:00Z">
        <w:r w:rsidR="00D24D15" w:rsidRPr="005369E7">
          <w:t>by means of</w:t>
        </w:r>
      </w:ins>
      <w:ins w:id="55" w:author="vivo2" w:date="2023-04-07T16:22:00Z">
        <w:r w:rsidR="003515ED" w:rsidRPr="005369E7">
          <w:t xml:space="preserve"> QoS monitoring </w:t>
        </w:r>
      </w:ins>
      <w:ins w:id="56" w:author="Ericsson (M.Mas)- SA2#156e" w:date="2023-04-18T14:38:00Z">
        <w:r w:rsidR="00327A10" w:rsidRPr="005369E7">
          <w:t>are listed below</w:t>
        </w:r>
      </w:ins>
      <w:ins w:id="57" w:author="Ericsson (M.Mas)" w:date="2023-04-18T07:08:00Z">
        <w:r w:rsidR="00D24D15" w:rsidRPr="005369E7">
          <w:t>.</w:t>
        </w:r>
        <w:r w:rsidR="00D24D15">
          <w:t xml:space="preserve"> T</w:t>
        </w:r>
      </w:ins>
      <w:ins w:id="58" w:author="Ericsson (M.Mas)" w:date="2023-04-18T07:07:00Z">
        <w:r w:rsidR="00D24D15">
          <w:t xml:space="preserve">he QoS monitoring </w:t>
        </w:r>
      </w:ins>
      <w:ins w:id="59" w:author="vivo2" w:date="2023-04-07T16:22:00Z">
        <w:r w:rsidR="003515ED">
          <w:t>policy</w:t>
        </w:r>
      </w:ins>
      <w:ins w:id="60" w:author="vivo2" w:date="2023-04-07T16:01:00Z">
        <w:r w:rsidR="00AD2394">
          <w:rPr>
            <w:lang w:eastAsia="zh-CN"/>
          </w:rPr>
          <w:t xml:space="preserve"> in PCC rule </w:t>
        </w:r>
      </w:ins>
      <w:ins w:id="61" w:author="Ericsson (M.Mas)" w:date="2023-04-18T07:08:00Z">
        <w:r w:rsidR="00D24D15">
          <w:rPr>
            <w:lang w:eastAsia="zh-CN"/>
          </w:rPr>
          <w:t>(</w:t>
        </w:r>
      </w:ins>
      <w:ins w:id="62" w:author="vivo2" w:date="2023-04-07T16:01:00Z">
        <w:r w:rsidR="00AD2394">
          <w:t>described in clause 6.3.1 of TS 23.503 [45]</w:t>
        </w:r>
      </w:ins>
      <w:ins w:id="63" w:author="Ericsson (M.Mas)" w:date="2023-04-18T07:08:00Z">
        <w:r w:rsidR="00D24D15">
          <w:t>)</w:t>
        </w:r>
      </w:ins>
      <w:ins w:id="64" w:author="vivo2" w:date="2023-04-07T15:58:00Z">
        <w:r>
          <w:rPr>
            <w:lang w:eastAsia="zh-CN"/>
          </w:rPr>
          <w:t xml:space="preserve"> </w:t>
        </w:r>
      </w:ins>
      <w:ins w:id="65" w:author="vivo2" w:date="2023-04-07T16:22:00Z">
        <w:r w:rsidR="003515ED">
          <w:rPr>
            <w:lang w:eastAsia="zh-CN"/>
          </w:rPr>
          <w:t xml:space="preserve">may </w:t>
        </w:r>
      </w:ins>
      <w:ins w:id="66" w:author="vivo2" w:date="2023-04-07T15:58:00Z">
        <w:r>
          <w:rPr>
            <w:lang w:eastAsia="zh-CN"/>
          </w:rPr>
          <w:t>include the f</w:t>
        </w:r>
      </w:ins>
      <w:ins w:id="67" w:author="vivo2" w:date="2023-04-07T16:03:00Z">
        <w:r w:rsidR="00AD2394">
          <w:rPr>
            <w:lang w:eastAsia="zh-CN"/>
          </w:rPr>
          <w:t>ollowing:</w:t>
        </w:r>
      </w:ins>
    </w:p>
    <w:p w14:paraId="7D283B27" w14:textId="77777777" w:rsidR="00E80180" w:rsidRDefault="00E80180" w:rsidP="00AD2394">
      <w:pPr>
        <w:ind w:firstLine="284"/>
        <w:rPr>
          <w:ins w:id="68" w:author="vivo2" w:date="2023-04-07T15:59:00Z"/>
          <w:lang w:eastAsia="zh-CN"/>
        </w:rPr>
      </w:pPr>
      <w:ins w:id="69" w:author="vivo2" w:date="2023-04-07T15:58:00Z">
        <w:r>
          <w:rPr>
            <w:rFonts w:hint="eastAsia"/>
            <w:lang w:eastAsia="zh-CN"/>
          </w:rPr>
          <w:t>-</w:t>
        </w:r>
        <w:r>
          <w:rPr>
            <w:lang w:eastAsia="zh-CN"/>
          </w:rPr>
          <w:t xml:space="preserve">  </w:t>
        </w:r>
      </w:ins>
      <w:ins w:id="70" w:author="vivo2" w:date="2023-04-07T15:59:00Z">
        <w:r>
          <w:rPr>
            <w:lang w:eastAsia="zh-CN"/>
          </w:rPr>
          <w:t>UL packet delay, DL packet delay</w:t>
        </w:r>
        <w:r>
          <w:rPr>
            <w:rFonts w:hint="eastAsia"/>
            <w:lang w:eastAsia="zh-CN"/>
          </w:rPr>
          <w:t>,</w:t>
        </w:r>
        <w:r>
          <w:rPr>
            <w:lang w:eastAsia="zh-CN"/>
          </w:rPr>
          <w:t xml:space="preserve"> </w:t>
        </w:r>
      </w:ins>
      <w:ins w:id="71" w:author="vivo2" w:date="2023-04-07T16:04:00Z">
        <w:r w:rsidR="00AD2394">
          <w:rPr>
            <w:lang w:eastAsia="zh-CN"/>
          </w:rPr>
          <w:t>r</w:t>
        </w:r>
      </w:ins>
      <w:ins w:id="72" w:author="vivo2" w:date="2023-04-07T15:59:00Z">
        <w:r>
          <w:rPr>
            <w:lang w:eastAsia="zh-CN"/>
          </w:rPr>
          <w:t>ound trip packet delay</w:t>
        </w:r>
      </w:ins>
      <w:ins w:id="73" w:author="vivo2" w:date="2023-04-07T16:04:00Z">
        <w:r w:rsidR="00AD2394">
          <w:rPr>
            <w:lang w:eastAsia="zh-CN"/>
          </w:rPr>
          <w:t>, see clause 5.45.2.</w:t>
        </w:r>
      </w:ins>
    </w:p>
    <w:p w14:paraId="0B724799" w14:textId="77777777" w:rsidR="00E80180" w:rsidRDefault="00E80180" w:rsidP="00AD2394">
      <w:pPr>
        <w:ind w:firstLine="284"/>
        <w:rPr>
          <w:ins w:id="74" w:author="vivo2" w:date="2023-04-07T15:59:00Z"/>
          <w:lang w:eastAsia="zh-CN"/>
        </w:rPr>
      </w:pPr>
      <w:ins w:id="75" w:author="vivo2" w:date="2023-04-07T15:59:00Z">
        <w:r>
          <w:rPr>
            <w:rFonts w:hint="eastAsia"/>
            <w:lang w:eastAsia="zh-CN"/>
          </w:rPr>
          <w:t>-</w:t>
        </w:r>
        <w:r>
          <w:rPr>
            <w:lang w:eastAsia="zh-CN"/>
          </w:rPr>
          <w:t xml:space="preserve"> </w:t>
        </w:r>
      </w:ins>
      <w:ins w:id="76" w:author="vivo2" w:date="2023-04-07T16:02:00Z">
        <w:r w:rsidR="00AD2394">
          <w:rPr>
            <w:lang w:eastAsia="zh-CN"/>
          </w:rPr>
          <w:t xml:space="preserve"> </w:t>
        </w:r>
      </w:ins>
      <w:ins w:id="77" w:author="vivo2" w:date="2023-04-07T16:00:00Z">
        <w:r w:rsidR="00AD2394">
          <w:rPr>
            <w:lang w:eastAsia="zh-CN"/>
          </w:rPr>
          <w:t>C</w:t>
        </w:r>
      </w:ins>
      <w:ins w:id="78" w:author="vivo2" w:date="2023-04-07T15:59:00Z">
        <w:r>
          <w:rPr>
            <w:lang w:eastAsia="zh-CN"/>
          </w:rPr>
          <w:t>ongestion</w:t>
        </w:r>
      </w:ins>
      <w:ins w:id="79" w:author="vivo2" w:date="2023-04-07T16:04:00Z">
        <w:r w:rsidR="00AD2394">
          <w:rPr>
            <w:lang w:eastAsia="zh-CN"/>
          </w:rPr>
          <w:t>,</w:t>
        </w:r>
        <w:r w:rsidR="00AD2394" w:rsidRPr="00AD2394">
          <w:rPr>
            <w:lang w:eastAsia="zh-CN"/>
          </w:rPr>
          <w:t xml:space="preserve"> </w:t>
        </w:r>
        <w:r w:rsidR="00AD2394">
          <w:rPr>
            <w:lang w:eastAsia="zh-CN"/>
          </w:rPr>
          <w:t>see clause 5.45.</w:t>
        </w:r>
      </w:ins>
      <w:ins w:id="80" w:author="vivo2" w:date="2023-04-07T16:10:00Z">
        <w:r w:rsidR="00D03D0B">
          <w:rPr>
            <w:lang w:eastAsia="zh-CN"/>
          </w:rPr>
          <w:t>3</w:t>
        </w:r>
      </w:ins>
      <w:ins w:id="81" w:author="vivo2" w:date="2023-04-07T16:04:00Z">
        <w:r w:rsidR="00AD2394">
          <w:rPr>
            <w:lang w:eastAsia="zh-CN"/>
          </w:rPr>
          <w:t>.</w:t>
        </w:r>
      </w:ins>
      <w:ins w:id="82" w:author="vivo2" w:date="2023-04-07T15:59:00Z">
        <w:r>
          <w:rPr>
            <w:lang w:eastAsia="zh-CN"/>
          </w:rPr>
          <w:t xml:space="preserve"> </w:t>
        </w:r>
      </w:ins>
    </w:p>
    <w:p w14:paraId="3A3178F2" w14:textId="77777777" w:rsidR="00D03D0B" w:rsidRDefault="00E80180" w:rsidP="00AD2394">
      <w:pPr>
        <w:ind w:firstLine="284"/>
        <w:rPr>
          <w:ins w:id="83" w:author="vivo2" w:date="2023-04-07T16:12:00Z"/>
          <w:lang w:eastAsia="zh-CN"/>
        </w:rPr>
      </w:pPr>
      <w:ins w:id="84" w:author="vivo2" w:date="2023-04-07T15:59:00Z">
        <w:r>
          <w:rPr>
            <w:rFonts w:hint="eastAsia"/>
            <w:lang w:eastAsia="zh-CN"/>
          </w:rPr>
          <w:t>-</w:t>
        </w:r>
        <w:r>
          <w:rPr>
            <w:lang w:eastAsia="zh-CN"/>
          </w:rPr>
          <w:t xml:space="preserve"> </w:t>
        </w:r>
      </w:ins>
      <w:ins w:id="85" w:author="vivo2" w:date="2023-04-07T16:02:00Z">
        <w:r w:rsidR="00AD2394">
          <w:rPr>
            <w:lang w:eastAsia="zh-CN"/>
          </w:rPr>
          <w:t xml:space="preserve"> Data Rate</w:t>
        </w:r>
      </w:ins>
      <w:ins w:id="86" w:author="vivo2" w:date="2023-04-07T16:12:00Z">
        <w:r w:rsidR="00D03D0B">
          <w:rPr>
            <w:lang w:eastAsia="zh-CN"/>
          </w:rPr>
          <w:t>,</w:t>
        </w:r>
        <w:r w:rsidR="00D03D0B" w:rsidRPr="00AD2394">
          <w:rPr>
            <w:lang w:eastAsia="zh-CN"/>
          </w:rPr>
          <w:t xml:space="preserve"> </w:t>
        </w:r>
        <w:r w:rsidR="00D03D0B">
          <w:rPr>
            <w:lang w:eastAsia="zh-CN"/>
          </w:rPr>
          <w:t>see clause 5.45.</w:t>
        </w:r>
      </w:ins>
      <w:ins w:id="87" w:author="vivo2" w:date="2023-04-07T16:13:00Z">
        <w:r w:rsidR="00D03D0B">
          <w:rPr>
            <w:lang w:eastAsia="zh-CN"/>
          </w:rPr>
          <w:t>4</w:t>
        </w:r>
      </w:ins>
      <w:ins w:id="88" w:author="vivo2" w:date="2023-04-07T16:12:00Z">
        <w:r w:rsidR="00D03D0B">
          <w:rPr>
            <w:lang w:eastAsia="zh-CN"/>
          </w:rPr>
          <w:t>.</w:t>
        </w:r>
      </w:ins>
    </w:p>
    <w:p w14:paraId="04E99CD9" w14:textId="77777777" w:rsidR="00AD2394" w:rsidRDefault="00AD2394" w:rsidP="005F3AEA">
      <w:pPr>
        <w:rPr>
          <w:lang w:eastAsia="zh-CN"/>
        </w:rPr>
      </w:pPr>
    </w:p>
    <w:p w14:paraId="1132F2C6" w14:textId="77777777"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89" w:author="vivo2" w:date="2023-04-07T16:13:00Z">
        <w:r w:rsidR="00D03D0B">
          <w:t xml:space="preserve"> </w:t>
        </w:r>
      </w:ins>
      <w:ins w:id="90" w:author="vivo2" w:date="2023-04-07T16:05:00Z">
        <w:r w:rsidR="00AD2394">
          <w:rPr>
            <w:lang w:eastAsia="zh-CN"/>
          </w:rPr>
          <w:t xml:space="preserve">The SMF may also configure RAN </w:t>
        </w:r>
      </w:ins>
      <w:ins w:id="91" w:author="vivo" w:date="2023-04-18T17:24:00Z">
        <w:r w:rsidR="00201139">
          <w:rPr>
            <w:lang w:eastAsia="zh-CN"/>
          </w:rPr>
          <w:t xml:space="preserve">to </w:t>
        </w:r>
      </w:ins>
      <w:ins w:id="92" w:author="vivo" w:date="2023-04-18T17:26:00Z">
        <w:r w:rsidR="00201139">
          <w:rPr>
            <w:lang w:eastAsia="zh-CN"/>
          </w:rPr>
          <w:t>measure the QoS parameters</w:t>
        </w:r>
      </w:ins>
      <w:ins w:id="93" w:author="vivo" w:date="2023-04-18T17:24:00Z">
        <w:r w:rsidR="00201139">
          <w:rPr>
            <w:lang w:eastAsia="zh-CN"/>
          </w:rPr>
          <w:t xml:space="preserve"> </w:t>
        </w:r>
      </w:ins>
      <w:ins w:id="94" w:author="vivo2" w:date="2023-04-07T16:06:00Z">
        <w:r w:rsidR="00AD2394">
          <w:t>based on the authorized QoS Monitoring policy received from the PCF and/or local configuration.</w:t>
        </w:r>
        <w:r w:rsidR="00AD2394">
          <w:rPr>
            <w:rFonts w:hint="eastAsia"/>
            <w:lang w:eastAsia="zh-CN"/>
          </w:rPr>
          <w:t xml:space="preserve"> </w:t>
        </w:r>
      </w:ins>
    </w:p>
    <w:p w14:paraId="6A984369" w14:textId="77777777" w:rsidR="005F3AEA" w:rsidRDefault="005F3AEA" w:rsidP="005F3AEA">
      <w:r>
        <w:t>The following clauses describe the QoS parameters which can be measured and any specific actions or constraints for their measurement.</w:t>
      </w:r>
    </w:p>
    <w:p w14:paraId="6E5EF6CC"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C2EE047" w14:textId="77777777" w:rsidR="005F3AEA" w:rsidRDefault="005F3AEA" w:rsidP="005F3AEA">
      <w:pPr>
        <w:pStyle w:val="3"/>
      </w:pPr>
      <w:bookmarkStart w:id="95" w:name="_Toc131517071"/>
      <w:r>
        <w:t>5.45.2</w:t>
      </w:r>
      <w:r>
        <w:tab/>
        <w:t>Packet delay monitoring</w:t>
      </w:r>
      <w:bookmarkEnd w:id="95"/>
    </w:p>
    <w:p w14:paraId="3D5EDA7C" w14:textId="77777777" w:rsidR="005F3AEA" w:rsidRDefault="005F3AEA" w:rsidP="005F3AEA">
      <w:pPr>
        <w:rPr>
          <w:ins w:id="96"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7AF0A6F4" w14:textId="77777777" w:rsidR="00D03D0B" w:rsidRPr="00D03D0B" w:rsidRDefault="00D24D15" w:rsidP="00D24D15">
      <w:pPr>
        <w:pStyle w:val="NO"/>
      </w:pPr>
      <w:ins w:id="97" w:author="Ericsson (M.Mas)" w:date="2023-04-18T07:09:00Z">
        <w:r>
          <w:t xml:space="preserve">NOTE:     </w:t>
        </w:r>
      </w:ins>
      <w:ins w:id="98" w:author="vivo2" w:date="2023-04-07T17:04:00Z">
        <w:r w:rsidR="00B25BAF">
          <w:t xml:space="preserve">The PCF may calculate </w:t>
        </w:r>
      </w:ins>
      <w:ins w:id="99" w:author="Ericsson (M.Mas)" w:date="2023-04-18T07:09:00Z">
        <w:r>
          <w:rPr>
            <w:lang w:eastAsia="zh-CN"/>
          </w:rPr>
          <w:t xml:space="preserve">Packet Delay </w:t>
        </w:r>
        <w:r>
          <w:rPr>
            <w:rFonts w:hint="eastAsia"/>
            <w:lang w:eastAsia="zh-CN"/>
          </w:rPr>
          <w:t>Variation</w:t>
        </w:r>
      </w:ins>
      <w:ins w:id="100" w:author="Ericsson (M.Mas)" w:date="2023-04-18T07:10:00Z">
        <w:r>
          <w:rPr>
            <w:lang w:eastAsia="zh-CN"/>
          </w:rPr>
          <w:t xml:space="preserve"> (c</w:t>
        </w:r>
      </w:ins>
      <w:ins w:id="101" w:author="Ericsson (M.Mas)" w:date="2023-04-18T07:09:00Z">
        <w:r>
          <w:rPr>
            <w:lang w:eastAsia="zh-CN"/>
          </w:rPr>
          <w:t xml:space="preserve">lause </w:t>
        </w:r>
        <w:r w:rsidRPr="00BA1B3E">
          <w:rPr>
            <w:lang w:eastAsia="zh-CN"/>
          </w:rPr>
          <w:t>5.37.7</w:t>
        </w:r>
      </w:ins>
      <w:ins w:id="102" w:author="Ericsson (M.Mas)" w:date="2023-04-18T07:10:00Z">
        <w:r>
          <w:rPr>
            <w:lang w:eastAsia="zh-CN"/>
          </w:rPr>
          <w:t xml:space="preserve">) and </w:t>
        </w:r>
      </w:ins>
      <w:ins w:id="103" w:author="vivo2" w:date="2023-04-07T17:04:00Z">
        <w:r w:rsidR="00B25BAF">
          <w:t xml:space="preserve">the round trip packet delay </w:t>
        </w:r>
      </w:ins>
      <w:ins w:id="104" w:author="Ericsson (M.Mas)" w:date="2023-04-18T07:12:00Z">
        <w:r>
          <w:rPr>
            <w:lang w:eastAsia="zh-CN"/>
          </w:rPr>
          <w:t xml:space="preserve">when UL and DL are on different QoS flows (clause 5.37.4) </w:t>
        </w:r>
      </w:ins>
      <w:ins w:id="105" w:author="vivo2" w:date="2023-04-07T17:04:00Z">
        <w:r w:rsidR="00B25BAF">
          <w:t>b</w:t>
        </w:r>
      </w:ins>
      <w:ins w:id="106" w:author="vivo2" w:date="2023-04-07T17:05:00Z">
        <w:r w:rsidR="00B25BAF">
          <w:t xml:space="preserve">ased on </w:t>
        </w:r>
      </w:ins>
      <w:ins w:id="107" w:author="vivo2" w:date="2023-04-07T17:08:00Z">
        <w:r w:rsidR="00B25BAF">
          <w:t>packet delay</w:t>
        </w:r>
      </w:ins>
      <w:ins w:id="108" w:author="vivo2" w:date="2023-04-07T17:07:00Z">
        <w:r w:rsidR="00B25BAF">
          <w:t xml:space="preserve"> monitoring result</w:t>
        </w:r>
      </w:ins>
      <w:ins w:id="109" w:author="Ericsson (M.Mas)" w:date="2023-04-18T07:12:00Z">
        <w:r>
          <w:t>s</w:t>
        </w:r>
      </w:ins>
      <w:ins w:id="110" w:author="vivo2" w:date="2023-04-07T17:07:00Z">
        <w:r w:rsidR="00B25BAF">
          <w:t xml:space="preserve"> of QoS flow</w:t>
        </w:r>
      </w:ins>
      <w:ins w:id="111" w:author="vivo2" w:date="2023-04-07T17:08:00Z">
        <w:r w:rsidR="00B25BAF">
          <w:t>s</w:t>
        </w:r>
        <w:del w:id="112" w:author="Ericsson (M.Mas)" w:date="2023-04-18T07:12:00Z">
          <w:r w:rsidR="00B25BAF" w:rsidDel="00D24D15">
            <w:delText xml:space="preserve"> </w:delText>
          </w:r>
        </w:del>
        <w:r w:rsidR="00B25BAF">
          <w:t>.</w:t>
        </w:r>
      </w:ins>
    </w:p>
    <w:p w14:paraId="38B06B0F" w14:textId="77777777" w:rsidR="00B55BC1" w:rsidRPr="00801641" w:rsidRDefault="00B55BC1" w:rsidP="005F3AEA"/>
    <w:p w14:paraId="6307EEB2" w14:textId="77777777" w:rsidR="000F2903" w:rsidRDefault="000F2903" w:rsidP="000F2903">
      <w:pPr>
        <w:pStyle w:val="14"/>
        <w:rPr>
          <w:color w:val="FF0000"/>
        </w:rPr>
      </w:pPr>
      <w:r>
        <w:rPr>
          <w:color w:val="FF0000"/>
        </w:rPr>
        <w:t xml:space="preserve">* * * End of Changes * * * </w:t>
      </w:r>
    </w:p>
    <w:p w14:paraId="425D111C" w14:textId="77777777" w:rsidR="008D14CF" w:rsidRPr="00101539" w:rsidRDefault="008D14CF" w:rsidP="00886EEA"/>
    <w:sectPr w:rsidR="008D14CF" w:rsidRPr="00101539" w:rsidSect="00FF327C">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A0C14" w14:textId="77777777" w:rsidR="006449F3" w:rsidRDefault="006449F3">
      <w:pPr>
        <w:spacing w:after="0"/>
      </w:pPr>
      <w:r>
        <w:separator/>
      </w:r>
    </w:p>
  </w:endnote>
  <w:endnote w:type="continuationSeparator" w:id="0">
    <w:p w14:paraId="3FC2CA91" w14:textId="77777777" w:rsidR="006449F3" w:rsidRDefault="006449F3">
      <w:pPr>
        <w:spacing w:after="0"/>
      </w:pPr>
      <w:r>
        <w:continuationSeparator/>
      </w:r>
    </w:p>
  </w:endnote>
  <w:endnote w:type="continuationNotice" w:id="1">
    <w:p w14:paraId="2A8A9C5B" w14:textId="77777777" w:rsidR="006449F3" w:rsidRDefault="00644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7C8B5" w14:textId="77777777" w:rsidR="006449F3" w:rsidRDefault="006449F3">
      <w:pPr>
        <w:spacing w:after="0"/>
      </w:pPr>
      <w:r>
        <w:separator/>
      </w:r>
    </w:p>
  </w:footnote>
  <w:footnote w:type="continuationSeparator" w:id="0">
    <w:p w14:paraId="3943A2D3" w14:textId="77777777" w:rsidR="006449F3" w:rsidRDefault="006449F3">
      <w:pPr>
        <w:spacing w:after="0"/>
      </w:pPr>
      <w:r>
        <w:continuationSeparator/>
      </w:r>
    </w:p>
  </w:footnote>
  <w:footnote w:type="continuationNotice" w:id="1">
    <w:p w14:paraId="553ECF4B" w14:textId="77777777" w:rsidR="006449F3" w:rsidRDefault="00644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4CB1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Ericsson (M.Mas)- SA2#156e">
    <w15:presenceInfo w15:providerId="None" w15:userId="Ericsson (M.Mas)- SA2#156e"/>
  </w15:person>
  <w15:person w15:author="Ericsson (M.Mas)">
    <w15:presenceInfo w15:providerId="None" w15:userId="Ericsson (M.Mas)"/>
  </w15:person>
  <w15:person w15:author="Qualcomm User r02">
    <w15:presenceInfo w15:providerId="None" w15:userId="Qualcomm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3E71"/>
    <w:rsid w:val="00004271"/>
    <w:rsid w:val="00005634"/>
    <w:rsid w:val="00016A7E"/>
    <w:rsid w:val="0002237B"/>
    <w:rsid w:val="00022E4A"/>
    <w:rsid w:val="0002441B"/>
    <w:rsid w:val="000279DA"/>
    <w:rsid w:val="00027EF0"/>
    <w:rsid w:val="0003199E"/>
    <w:rsid w:val="000336AF"/>
    <w:rsid w:val="000413A9"/>
    <w:rsid w:val="00047B90"/>
    <w:rsid w:val="00050DE7"/>
    <w:rsid w:val="00051FBC"/>
    <w:rsid w:val="0005476A"/>
    <w:rsid w:val="00055A12"/>
    <w:rsid w:val="00063291"/>
    <w:rsid w:val="000649B0"/>
    <w:rsid w:val="000666CD"/>
    <w:rsid w:val="000676A1"/>
    <w:rsid w:val="00070724"/>
    <w:rsid w:val="00070C1A"/>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364"/>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5EDD"/>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0F57"/>
    <w:rsid w:val="001715F7"/>
    <w:rsid w:val="00173A46"/>
    <w:rsid w:val="00174DFE"/>
    <w:rsid w:val="0018078B"/>
    <w:rsid w:val="001814DC"/>
    <w:rsid w:val="00183E9A"/>
    <w:rsid w:val="0018424D"/>
    <w:rsid w:val="0018702E"/>
    <w:rsid w:val="00187C58"/>
    <w:rsid w:val="00190779"/>
    <w:rsid w:val="001925F1"/>
    <w:rsid w:val="00192C46"/>
    <w:rsid w:val="0019350D"/>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1210"/>
    <w:rsid w:val="001D29C7"/>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56A2"/>
    <w:rsid w:val="00226DC5"/>
    <w:rsid w:val="00227A85"/>
    <w:rsid w:val="002320AF"/>
    <w:rsid w:val="0023359E"/>
    <w:rsid w:val="00237FC0"/>
    <w:rsid w:val="00243EDA"/>
    <w:rsid w:val="00244030"/>
    <w:rsid w:val="00244127"/>
    <w:rsid w:val="0024437B"/>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15B1"/>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538F"/>
    <w:rsid w:val="0031612D"/>
    <w:rsid w:val="0032222E"/>
    <w:rsid w:val="00325FB3"/>
    <w:rsid w:val="00326252"/>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8344E"/>
    <w:rsid w:val="00390D0B"/>
    <w:rsid w:val="003934CB"/>
    <w:rsid w:val="00394C91"/>
    <w:rsid w:val="0039509B"/>
    <w:rsid w:val="00395C77"/>
    <w:rsid w:val="003A4300"/>
    <w:rsid w:val="003A4C96"/>
    <w:rsid w:val="003A6212"/>
    <w:rsid w:val="003B212D"/>
    <w:rsid w:val="003B6685"/>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4B0"/>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07B9C"/>
    <w:rsid w:val="00512FD0"/>
    <w:rsid w:val="005141D9"/>
    <w:rsid w:val="00514B88"/>
    <w:rsid w:val="0051580D"/>
    <w:rsid w:val="005246A8"/>
    <w:rsid w:val="005314EC"/>
    <w:rsid w:val="00535524"/>
    <w:rsid w:val="0053671C"/>
    <w:rsid w:val="005369E7"/>
    <w:rsid w:val="00541A48"/>
    <w:rsid w:val="00547111"/>
    <w:rsid w:val="005561B0"/>
    <w:rsid w:val="005575C8"/>
    <w:rsid w:val="00565EFB"/>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187F"/>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85B"/>
    <w:rsid w:val="00603F5D"/>
    <w:rsid w:val="00611ACF"/>
    <w:rsid w:val="006138B6"/>
    <w:rsid w:val="00617348"/>
    <w:rsid w:val="00621188"/>
    <w:rsid w:val="006257ED"/>
    <w:rsid w:val="0063344D"/>
    <w:rsid w:val="00634119"/>
    <w:rsid w:val="00634FA9"/>
    <w:rsid w:val="00636A1F"/>
    <w:rsid w:val="00640D61"/>
    <w:rsid w:val="00643576"/>
    <w:rsid w:val="006449F3"/>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362D"/>
    <w:rsid w:val="00686D35"/>
    <w:rsid w:val="006879E9"/>
    <w:rsid w:val="00694D50"/>
    <w:rsid w:val="00695808"/>
    <w:rsid w:val="0069582A"/>
    <w:rsid w:val="006A634D"/>
    <w:rsid w:val="006A7325"/>
    <w:rsid w:val="006A7FDC"/>
    <w:rsid w:val="006B21F9"/>
    <w:rsid w:val="006B4651"/>
    <w:rsid w:val="006B46FB"/>
    <w:rsid w:val="006B48D8"/>
    <w:rsid w:val="006B5993"/>
    <w:rsid w:val="006C00AE"/>
    <w:rsid w:val="006C2F78"/>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20A63"/>
    <w:rsid w:val="0073033C"/>
    <w:rsid w:val="00730A7D"/>
    <w:rsid w:val="00731EFA"/>
    <w:rsid w:val="00732499"/>
    <w:rsid w:val="0073488A"/>
    <w:rsid w:val="0074018A"/>
    <w:rsid w:val="007411D2"/>
    <w:rsid w:val="007438B2"/>
    <w:rsid w:val="00743D6C"/>
    <w:rsid w:val="00744852"/>
    <w:rsid w:val="0075158B"/>
    <w:rsid w:val="0075170A"/>
    <w:rsid w:val="00752131"/>
    <w:rsid w:val="0075441C"/>
    <w:rsid w:val="00755882"/>
    <w:rsid w:val="007628DF"/>
    <w:rsid w:val="00765FF6"/>
    <w:rsid w:val="00770E21"/>
    <w:rsid w:val="00775F0A"/>
    <w:rsid w:val="00776465"/>
    <w:rsid w:val="00776619"/>
    <w:rsid w:val="00777F8F"/>
    <w:rsid w:val="0078293E"/>
    <w:rsid w:val="00784C4E"/>
    <w:rsid w:val="00787106"/>
    <w:rsid w:val="007876CE"/>
    <w:rsid w:val="007879EC"/>
    <w:rsid w:val="00791E7E"/>
    <w:rsid w:val="00792342"/>
    <w:rsid w:val="00794404"/>
    <w:rsid w:val="00796929"/>
    <w:rsid w:val="007977A8"/>
    <w:rsid w:val="007A4BB9"/>
    <w:rsid w:val="007A55F6"/>
    <w:rsid w:val="007B0B11"/>
    <w:rsid w:val="007B33E2"/>
    <w:rsid w:val="007B34F1"/>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1641"/>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19F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E76D6"/>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29A"/>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1A89"/>
    <w:rsid w:val="009C7E71"/>
    <w:rsid w:val="009D1496"/>
    <w:rsid w:val="009D547D"/>
    <w:rsid w:val="009E1CA7"/>
    <w:rsid w:val="009E31EE"/>
    <w:rsid w:val="009E3223"/>
    <w:rsid w:val="009E3297"/>
    <w:rsid w:val="009E370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3E6E"/>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38D"/>
    <w:rsid w:val="00A94A88"/>
    <w:rsid w:val="00A951EB"/>
    <w:rsid w:val="00AA2CBC"/>
    <w:rsid w:val="00AA2E2E"/>
    <w:rsid w:val="00AA5491"/>
    <w:rsid w:val="00AA6DAD"/>
    <w:rsid w:val="00AA777D"/>
    <w:rsid w:val="00AB0F4C"/>
    <w:rsid w:val="00AB3FFA"/>
    <w:rsid w:val="00AB4D80"/>
    <w:rsid w:val="00AC3DE6"/>
    <w:rsid w:val="00AC5820"/>
    <w:rsid w:val="00AC7AFD"/>
    <w:rsid w:val="00AD0D4B"/>
    <w:rsid w:val="00AD16C0"/>
    <w:rsid w:val="00AD1CD8"/>
    <w:rsid w:val="00AD2394"/>
    <w:rsid w:val="00AD4CA0"/>
    <w:rsid w:val="00AD6035"/>
    <w:rsid w:val="00AE17C4"/>
    <w:rsid w:val="00AE669E"/>
    <w:rsid w:val="00AF115D"/>
    <w:rsid w:val="00AF70B2"/>
    <w:rsid w:val="00AF724F"/>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2AD4"/>
    <w:rsid w:val="00B6331F"/>
    <w:rsid w:val="00B657DB"/>
    <w:rsid w:val="00B66DD4"/>
    <w:rsid w:val="00B67B97"/>
    <w:rsid w:val="00B74598"/>
    <w:rsid w:val="00B76D7F"/>
    <w:rsid w:val="00B802C5"/>
    <w:rsid w:val="00B81910"/>
    <w:rsid w:val="00B82152"/>
    <w:rsid w:val="00B90C8E"/>
    <w:rsid w:val="00B9114E"/>
    <w:rsid w:val="00B91297"/>
    <w:rsid w:val="00B93232"/>
    <w:rsid w:val="00B93DE8"/>
    <w:rsid w:val="00B9657F"/>
    <w:rsid w:val="00B968C8"/>
    <w:rsid w:val="00B96EFB"/>
    <w:rsid w:val="00B978D1"/>
    <w:rsid w:val="00BA1111"/>
    <w:rsid w:val="00BA1B3E"/>
    <w:rsid w:val="00BA2F6C"/>
    <w:rsid w:val="00BA3EC5"/>
    <w:rsid w:val="00BA51D9"/>
    <w:rsid w:val="00BA5AA1"/>
    <w:rsid w:val="00BA5E40"/>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6A86"/>
    <w:rsid w:val="00BE7320"/>
    <w:rsid w:val="00BE75EE"/>
    <w:rsid w:val="00BF0D65"/>
    <w:rsid w:val="00BF67BA"/>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3FEE"/>
    <w:rsid w:val="00CA7441"/>
    <w:rsid w:val="00CB0174"/>
    <w:rsid w:val="00CB582F"/>
    <w:rsid w:val="00CC437C"/>
    <w:rsid w:val="00CC4678"/>
    <w:rsid w:val="00CC5026"/>
    <w:rsid w:val="00CC68D0"/>
    <w:rsid w:val="00CC716F"/>
    <w:rsid w:val="00CC7DB4"/>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655D"/>
    <w:rsid w:val="00D17077"/>
    <w:rsid w:val="00D202BC"/>
    <w:rsid w:val="00D20484"/>
    <w:rsid w:val="00D21A34"/>
    <w:rsid w:val="00D2249C"/>
    <w:rsid w:val="00D22C03"/>
    <w:rsid w:val="00D23BC8"/>
    <w:rsid w:val="00D24991"/>
    <w:rsid w:val="00D24D15"/>
    <w:rsid w:val="00D25F3E"/>
    <w:rsid w:val="00D31D1D"/>
    <w:rsid w:val="00D324E8"/>
    <w:rsid w:val="00D333C0"/>
    <w:rsid w:val="00D35BDB"/>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B7929"/>
    <w:rsid w:val="00DC2C85"/>
    <w:rsid w:val="00DD50A5"/>
    <w:rsid w:val="00DD69C4"/>
    <w:rsid w:val="00DD6AEB"/>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176D7"/>
    <w:rsid w:val="00E209A7"/>
    <w:rsid w:val="00E22194"/>
    <w:rsid w:val="00E24AFF"/>
    <w:rsid w:val="00E24EB6"/>
    <w:rsid w:val="00E271FE"/>
    <w:rsid w:val="00E3025B"/>
    <w:rsid w:val="00E30772"/>
    <w:rsid w:val="00E34898"/>
    <w:rsid w:val="00E3598A"/>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3D20"/>
    <w:rsid w:val="00ED5D53"/>
    <w:rsid w:val="00ED7420"/>
    <w:rsid w:val="00EE4C8B"/>
    <w:rsid w:val="00EE7D7C"/>
    <w:rsid w:val="00EF7D96"/>
    <w:rsid w:val="00F033B9"/>
    <w:rsid w:val="00F0729D"/>
    <w:rsid w:val="00F07480"/>
    <w:rsid w:val="00F07B45"/>
    <w:rsid w:val="00F100B0"/>
    <w:rsid w:val="00F10AD7"/>
    <w:rsid w:val="00F10C59"/>
    <w:rsid w:val="00F12066"/>
    <w:rsid w:val="00F12069"/>
    <w:rsid w:val="00F15AC3"/>
    <w:rsid w:val="00F163E2"/>
    <w:rsid w:val="00F17B34"/>
    <w:rsid w:val="00F20F92"/>
    <w:rsid w:val="00F21655"/>
    <w:rsid w:val="00F2550B"/>
    <w:rsid w:val="00F25D98"/>
    <w:rsid w:val="00F26AD5"/>
    <w:rsid w:val="00F300FB"/>
    <w:rsid w:val="00F34CE2"/>
    <w:rsid w:val="00F4015E"/>
    <w:rsid w:val="00F41578"/>
    <w:rsid w:val="00F41A9C"/>
    <w:rsid w:val="00F41E58"/>
    <w:rsid w:val="00F42253"/>
    <w:rsid w:val="00F4783C"/>
    <w:rsid w:val="00F50C56"/>
    <w:rsid w:val="00F5207A"/>
    <w:rsid w:val="00F523BE"/>
    <w:rsid w:val="00F53E02"/>
    <w:rsid w:val="00F54E74"/>
    <w:rsid w:val="00F55A54"/>
    <w:rsid w:val="00F605F6"/>
    <w:rsid w:val="00F63DA8"/>
    <w:rsid w:val="00F76052"/>
    <w:rsid w:val="00F76D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5B37"/>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77E63E"/>
  <w15:docId w15:val="{92288F0A-BB15-4146-BA65-9675EE37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F377830-D5AB-4DCA-B127-ED7FD706D2B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742</Words>
  <Characters>4233</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Xiaowan Ke</cp:lastModifiedBy>
  <cp:revision>4</cp:revision>
  <cp:lastPrinted>2022-09-20T03:45:00Z</cp:lastPrinted>
  <dcterms:created xsi:type="dcterms:W3CDTF">2023-05-25T16:59:00Z</dcterms:created>
  <dcterms:modified xsi:type="dcterms:W3CDTF">2023-05-25T17:22:00Z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